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16AE3" w:rsidRPr="00316AE3">
        <w:rPr>
          <w:rFonts w:ascii="GHEA Grapalat" w:hAnsi="GHEA Grapalat"/>
          <w:i w:val="0"/>
          <w:sz w:val="24"/>
          <w:szCs w:val="24"/>
        </w:rPr>
        <w:t xml:space="preserve">СРОЧНЫЙ </w:t>
      </w:r>
      <w:r w:rsidRPr="009044F1">
        <w:rPr>
          <w:rFonts w:ascii="GHEA Grapalat" w:hAnsi="GHEA Grapalat"/>
          <w:i w:val="0"/>
          <w:sz w:val="24"/>
          <w:szCs w:val="24"/>
        </w:rPr>
        <w:t>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646FDC">
        <w:rPr>
          <w:rFonts w:ascii="GHEA Grapalat" w:hAnsi="GHEA Grapalat"/>
          <w:i w:val="0"/>
          <w:sz w:val="24"/>
          <w:szCs w:val="24"/>
          <w:lang w:val="hy-AM"/>
        </w:rPr>
        <w:t>30</w:t>
      </w:r>
      <w:r w:rsidRPr="009044F1">
        <w:rPr>
          <w:rFonts w:ascii="GHEA Grapalat" w:hAnsi="GHEA Grapalat"/>
          <w:i w:val="0"/>
          <w:sz w:val="24"/>
          <w:szCs w:val="24"/>
        </w:rPr>
        <w:t>"</w:t>
      </w:r>
      <w:r w:rsidR="00316AE3">
        <w:rPr>
          <w:rFonts w:ascii="GHEA Grapalat" w:hAnsi="GHEA Grapalat"/>
          <w:i w:val="0"/>
          <w:sz w:val="24"/>
          <w:szCs w:val="24"/>
          <w:lang w:val="hy-AM"/>
        </w:rPr>
        <w:t>06</w:t>
      </w:r>
      <w:r w:rsidRPr="009044F1">
        <w:rPr>
          <w:rFonts w:ascii="GHEA Grapalat" w:hAnsi="GHEA Grapalat"/>
          <w:i w:val="0"/>
          <w:sz w:val="24"/>
          <w:szCs w:val="24"/>
        </w:rPr>
        <w:t>" 20</w:t>
      </w:r>
      <w:r w:rsidR="00316AE3">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16AE3">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16AE3">
        <w:rPr>
          <w:rFonts w:ascii="GHEA Grapalat" w:hAnsi="GHEA Grapalat"/>
          <w:i w:val="0"/>
          <w:sz w:val="24"/>
          <w:szCs w:val="24"/>
        </w:rPr>
        <w:t>EQ-HBMKhTsDzB-</w:t>
      </w:r>
      <w:r w:rsidR="008F75C6">
        <w:rPr>
          <w:rFonts w:ascii="GHEA Grapalat" w:hAnsi="GHEA Grapalat"/>
          <w:i w:val="0"/>
          <w:sz w:val="24"/>
          <w:szCs w:val="24"/>
        </w:rPr>
        <w:t>22/44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6AE3" w:rsidRPr="003A1EBB" w:rsidRDefault="00316AE3" w:rsidP="00316AE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316AE3" w:rsidRDefault="00316AE3" w:rsidP="00316AE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16AE3" w:rsidRDefault="00A20B69" w:rsidP="00316AE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F75C6">
        <w:rPr>
          <w:rFonts w:ascii="GHEA Grapalat" w:hAnsi="GHEA Grapalat"/>
          <w:i w:val="0"/>
          <w:sz w:val="24"/>
          <w:szCs w:val="24"/>
        </w:rPr>
        <w:t xml:space="preserve">Услуг по контролю качества ремонта для нужд Мэрии г. Еревана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46FDC">
        <w:rPr>
          <w:rFonts w:ascii="GHEA Grapalat" w:hAnsi="GHEA Grapalat"/>
          <w:b/>
          <w:i w:val="0"/>
          <w:sz w:val="24"/>
          <w:szCs w:val="24"/>
          <w:lang w:val="hy-AM"/>
        </w:rPr>
        <w:t>12.07.2022</w:t>
      </w:r>
      <w:r w:rsidR="00316AE3" w:rsidRPr="00316AE3">
        <w:rPr>
          <w:rFonts w:ascii="GHEA Grapalat" w:hAnsi="GHEA Grapalat"/>
          <w:b/>
          <w:i w:val="0"/>
          <w:sz w:val="24"/>
          <w:szCs w:val="24"/>
        </w:rPr>
        <w:t>г 10:00</w:t>
      </w:r>
      <w:r w:rsidR="00316AE3">
        <w:rPr>
          <w:rFonts w:ascii="GHEA Grapalat" w:hAnsi="GHEA Grapalat"/>
          <w:i w:val="0"/>
          <w:sz w:val="24"/>
          <w:szCs w:val="24"/>
        </w:rPr>
        <w:t xml:space="preserve"> ча</w:t>
      </w:r>
      <w:r w:rsidRPr="009044F1">
        <w:rPr>
          <w:rFonts w:ascii="GHEA Grapalat" w:hAnsi="GHEA Grapalat"/>
          <w:i w:val="0"/>
          <w:sz w:val="24"/>
          <w:szCs w:val="24"/>
        </w:rPr>
        <w:t>с</w:t>
      </w:r>
      <w:r w:rsidR="00316AE3">
        <w:rPr>
          <w:rFonts w:ascii="GHEA Grapalat" w:hAnsi="GHEA Grapalat"/>
          <w:i w:val="0"/>
          <w:sz w:val="24"/>
          <w:szCs w:val="24"/>
        </w:rPr>
        <w:t>ов</w:t>
      </w:r>
      <w:r w:rsidRPr="009044F1">
        <w:rPr>
          <w:rFonts w:ascii="GHEA Grapalat" w:hAnsi="GHEA Grapalat"/>
          <w:i w:val="0"/>
          <w:sz w:val="24"/>
          <w:szCs w:val="24"/>
        </w:rPr>
        <w:t xml:space="preserve">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646FDC">
        <w:rPr>
          <w:rFonts w:ascii="GHEA Grapalat" w:hAnsi="GHEA Grapalat"/>
          <w:b/>
          <w:i w:val="0"/>
          <w:sz w:val="24"/>
          <w:szCs w:val="24"/>
          <w:lang w:val="hy-AM"/>
        </w:rPr>
        <w:t>12.07.2022</w:t>
      </w:r>
      <w:r w:rsidR="00316AE3" w:rsidRPr="00316AE3">
        <w:rPr>
          <w:rFonts w:ascii="GHEA Grapalat" w:hAnsi="GHEA Grapalat"/>
          <w:b/>
          <w:i w:val="0"/>
          <w:sz w:val="24"/>
          <w:szCs w:val="24"/>
        </w:rPr>
        <w:t>г 10:00</w:t>
      </w:r>
      <w:r w:rsidR="00316AE3">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16AE3" w:rsidRPr="001E0322" w:rsidRDefault="00754697" w:rsidP="00316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16AE3">
        <w:rPr>
          <w:rFonts w:ascii="GHEA Grapalat" w:hAnsi="GHEA Grapalat"/>
          <w:i w:val="0"/>
          <w:sz w:val="24"/>
          <w:szCs w:val="24"/>
        </w:rPr>
        <w:t xml:space="preserve"> </w:t>
      </w:r>
    </w:p>
    <w:p w:rsidR="00316AE3" w:rsidRPr="003833CB" w:rsidRDefault="00316AE3" w:rsidP="00316AE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Pr>
          <w:rFonts w:ascii="GHEA Grapalat" w:hAnsi="GHEA Grapalat"/>
          <w:sz w:val="24"/>
          <w:szCs w:val="24"/>
          <w:lang w:val="hy-AM"/>
        </w:rPr>
        <w:t>194</w:t>
      </w:r>
    </w:p>
    <w:p w:rsidR="00316AE3" w:rsidRPr="001E0322" w:rsidRDefault="00316AE3" w:rsidP="00316AE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8F75C6">
        <w:rPr>
          <w:rFonts w:ascii="GHEA Grapalat" w:hAnsi="GHEA Grapalat"/>
          <w:i/>
          <w:sz w:val="24"/>
          <w:szCs w:val="24"/>
          <w:lang w:val="en-US"/>
        </w:rPr>
        <w:t>vachagan</w:t>
      </w:r>
      <w:r w:rsidR="008F75C6" w:rsidRPr="008F75C6">
        <w:rPr>
          <w:rFonts w:ascii="GHEA Grapalat" w:hAnsi="GHEA Grapalat"/>
          <w:i/>
          <w:sz w:val="24"/>
          <w:szCs w:val="24"/>
        </w:rPr>
        <w:t>.</w:t>
      </w:r>
      <w:r w:rsidR="008F75C6">
        <w:rPr>
          <w:rFonts w:ascii="GHEA Grapalat" w:hAnsi="GHEA Grapalat"/>
          <w:i/>
          <w:sz w:val="24"/>
          <w:szCs w:val="24"/>
          <w:lang w:val="en-US"/>
        </w:rPr>
        <w:t>mejunc</w:t>
      </w:r>
      <w:r w:rsidRPr="008F6D9D">
        <w:rPr>
          <w:rFonts w:ascii="GHEA Grapalat" w:hAnsi="GHEA Grapalat"/>
          <w:i/>
          <w:sz w:val="24"/>
          <w:szCs w:val="24"/>
        </w:rPr>
        <w:t>@</w:t>
      </w:r>
      <w:r>
        <w:rPr>
          <w:rFonts w:ascii="GHEA Grapalat" w:hAnsi="GHEA Grapalat"/>
          <w:i/>
          <w:sz w:val="24"/>
          <w:szCs w:val="24"/>
          <w:lang w:val="en-US"/>
        </w:rPr>
        <w:t>yerevan</w:t>
      </w:r>
      <w:r w:rsidRPr="008F6D9D">
        <w:rPr>
          <w:rFonts w:ascii="GHEA Grapalat" w:hAnsi="GHEA Grapalat"/>
          <w:i/>
          <w:sz w:val="24"/>
          <w:szCs w:val="24"/>
        </w:rPr>
        <w:t>.</w:t>
      </w:r>
      <w:r>
        <w:rPr>
          <w:rFonts w:ascii="GHEA Grapalat" w:hAnsi="GHEA Grapalat"/>
          <w:i/>
          <w:sz w:val="24"/>
          <w:szCs w:val="24"/>
          <w:lang w:val="en-US"/>
        </w:rPr>
        <w:t>am</w:t>
      </w:r>
    </w:p>
    <w:p w:rsidR="00316AE3" w:rsidRPr="001E0322" w:rsidRDefault="00316AE3" w:rsidP="00316AE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316AE3" w:rsidRDefault="00316AE3">
      <w:pPr>
        <w:rPr>
          <w:rFonts w:ascii="GHEA Grapalat" w:hAnsi="GHEA Grapalat"/>
        </w:rPr>
      </w:pPr>
      <w:r>
        <w:rPr>
          <w:rFonts w:ascii="GHEA Grapalat" w:hAnsi="GHEA Grapalat"/>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316AE3">
      <w:pPr>
        <w:pStyle w:val="BodyText"/>
        <w:widowControl w:val="0"/>
        <w:spacing w:after="160"/>
        <w:ind w:right="-7"/>
        <w:jc w:val="center"/>
        <w:rPr>
          <w:rFonts w:ascii="GHEA Grapalat" w:hAnsi="GHEA Grapalat"/>
        </w:rPr>
      </w:pPr>
      <w:r w:rsidRPr="009044F1">
        <w:rPr>
          <w:rFonts w:ascii="GHEA Grapalat" w:hAnsi="GHEA Grapalat"/>
        </w:rPr>
        <w:t xml:space="preserve">НА </w:t>
      </w:r>
      <w:r w:rsidR="00316AE3">
        <w:rPr>
          <w:rFonts w:ascii="GHEA Grapalat" w:hAnsi="GHEA Grapalat"/>
        </w:rPr>
        <w:t xml:space="preserve">СРОЧНЫЙ </w:t>
      </w:r>
      <w:r w:rsidRPr="009044F1">
        <w:rPr>
          <w:rFonts w:ascii="GHEA Grapalat" w:hAnsi="GHEA Grapalat"/>
        </w:rPr>
        <w:t xml:space="preserve">ОТКРЫТЫЙ КОНКУРС, ОБЪЯВЛЕННЫЙ С ЦЕЛЬЮ ПРИОБРЕТЕНИЯ </w:t>
      </w:r>
      <w:r w:rsidR="008F75C6">
        <w:rPr>
          <w:rFonts w:ascii="GHEA Grapalat" w:hAnsi="GHEA Grapalat"/>
        </w:rPr>
        <w:t xml:space="preserve">УСЛУГ ПО КОНТРОЛЮ КАЧЕСТВА РЕМОНТА ДЛЯ НУЖД МЭРИИ Г. ЕРЕВАНА </w:t>
      </w:r>
      <w:r w:rsidR="00316AE3" w:rsidRPr="00316AE3">
        <w:rPr>
          <w:rFonts w:ascii="GHEA Grapalat" w:hAnsi="GHEA Grapalat"/>
        </w:rPr>
        <w:t>МОНТ ДВОРОВ) АЧАПНЯКСКОГО АДМИНИСТРАТИВНОГО РАЙОН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16AE3">
      <w:pPr>
        <w:widowControl w:val="0"/>
        <w:spacing w:after="160"/>
        <w:ind w:firstLine="567"/>
        <w:jc w:val="center"/>
        <w:rPr>
          <w:rFonts w:ascii="GHEA Grapalat" w:hAnsi="GHEA Grapalat"/>
          <w:i/>
        </w:rPr>
      </w:pPr>
    </w:p>
    <w:p w:rsidR="00615B35" w:rsidRPr="00EC400D" w:rsidRDefault="008F75C6" w:rsidP="00316AE3">
      <w:pPr>
        <w:widowControl w:val="0"/>
        <w:tabs>
          <w:tab w:val="left" w:pos="5954"/>
        </w:tabs>
        <w:spacing w:after="160"/>
        <w:ind w:firstLine="567"/>
        <w:jc w:val="center"/>
        <w:rPr>
          <w:rFonts w:ascii="GHEA Grapalat" w:hAnsi="GHEA Grapalat"/>
          <w:sz w:val="20"/>
          <w:szCs w:val="20"/>
        </w:rPr>
      </w:pPr>
      <w:r>
        <w:rPr>
          <w:rFonts w:ascii="GHEA Grapalat" w:hAnsi="GHEA Grapalat"/>
        </w:rPr>
        <w:t xml:space="preserve">УСЛУГ ПО КОНТРОЛЮ КАЧЕСТВА РЕМОНТА ДЛЯ НУЖД МЭРИИ Г. ЕРЕВАНА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16AE3">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16AE3">
        <w:rPr>
          <w:rFonts w:ascii="GHEA Grapalat" w:hAnsi="GHEA Grapalat"/>
          <w:spacing w:val="-6"/>
        </w:rPr>
        <w:t>EQ-HBMKhTsDzB-</w:t>
      </w:r>
      <w:r w:rsidR="008F75C6">
        <w:rPr>
          <w:rFonts w:ascii="GHEA Grapalat" w:hAnsi="GHEA Grapalat"/>
          <w:spacing w:val="-6"/>
        </w:rPr>
        <w:t>22/44</w:t>
      </w:r>
      <w:r w:rsidR="00316AE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16AE3" w:rsidRPr="00316AE3">
        <w:rPr>
          <w:rFonts w:ascii="GHEA Grapalat" w:hAnsi="GHEA Grapalat"/>
          <w:sz w:val="24"/>
          <w:szCs w:val="24"/>
        </w:rPr>
        <w:t xml:space="preserve"> </w:t>
      </w:r>
      <w:r w:rsidR="008F75C6">
        <w:rPr>
          <w:rFonts w:ascii="GHEA Grapalat" w:hAnsi="GHEA Grapalat"/>
          <w:sz w:val="24"/>
          <w:szCs w:val="24"/>
        </w:rPr>
        <w:t>vachagan.mejunc</w:t>
      </w:r>
      <w:r w:rsidR="00316AE3" w:rsidRPr="008F6D9D">
        <w:rPr>
          <w:rFonts w:ascii="GHEA Grapalat" w:hAnsi="GHEA Grapalat"/>
          <w:i/>
          <w:sz w:val="24"/>
          <w:szCs w:val="24"/>
        </w:rPr>
        <w:t>@</w:t>
      </w:r>
      <w:r w:rsidR="00316AE3">
        <w:rPr>
          <w:rFonts w:ascii="GHEA Grapalat" w:hAnsi="GHEA Grapalat"/>
          <w:i/>
          <w:sz w:val="24"/>
          <w:szCs w:val="24"/>
          <w:lang w:val="en-US"/>
        </w:rPr>
        <w:t>yerevan</w:t>
      </w:r>
      <w:r w:rsidR="00316AE3" w:rsidRPr="008F6D9D">
        <w:rPr>
          <w:rFonts w:ascii="GHEA Grapalat" w:hAnsi="GHEA Grapalat"/>
          <w:i/>
          <w:sz w:val="24"/>
          <w:szCs w:val="24"/>
        </w:rPr>
        <w:t>.</w:t>
      </w:r>
      <w:r w:rsidR="00316AE3">
        <w:rPr>
          <w:rFonts w:ascii="GHEA Grapalat" w:hAnsi="GHEA Grapalat"/>
          <w:i/>
          <w:sz w:val="24"/>
          <w:szCs w:val="24"/>
          <w:lang w:val="en-US"/>
        </w:rPr>
        <w:t>am</w:t>
      </w:r>
      <w:r w:rsidR="00316AE3"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16AE3" w:rsidRPr="00316AE3">
        <w:t xml:space="preserve"> </w:t>
      </w:r>
      <w:r w:rsidR="008F75C6">
        <w:rPr>
          <w:rFonts w:ascii="GHEA Grapalat" w:hAnsi="GHEA Grapalat"/>
          <w:i w:val="0"/>
          <w:sz w:val="24"/>
          <w:szCs w:val="24"/>
        </w:rPr>
        <w:t>Услуг по контролю качества ремонта для нужд Мэрии г. Еревана</w:t>
      </w:r>
      <w:r w:rsidRPr="009044F1">
        <w:rPr>
          <w:rFonts w:ascii="GHEA Grapalat" w:hAnsi="GHEA Grapalat"/>
          <w:i w:val="0"/>
          <w:sz w:val="24"/>
          <w:szCs w:val="24"/>
        </w:rPr>
        <w:t>, которые сгруппированы в лоты "</w:t>
      </w:r>
      <w:r w:rsidR="00E75D6F" w:rsidRPr="00E75D6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A6383"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75D6F" w:rsidRPr="009044F1" w:rsidTr="001A6383">
        <w:trPr>
          <w:jc w:val="center"/>
        </w:trPr>
        <w:tc>
          <w:tcPr>
            <w:tcW w:w="1035" w:type="dxa"/>
            <w:vAlign w:val="center"/>
          </w:tcPr>
          <w:p w:rsidR="00E75D6F" w:rsidRPr="009044F1" w:rsidRDefault="00E75D6F" w:rsidP="00E75D6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75D6F" w:rsidRDefault="00E75D6F" w:rsidP="00E75D6F">
            <w:pPr>
              <w:jc w:val="center"/>
              <w:rPr>
                <w:rFonts w:ascii="GHEA Grapalat" w:hAnsi="GHEA Grapalat" w:cs="Calibri"/>
                <w:b/>
                <w:bCs/>
                <w:color w:val="000000"/>
                <w:sz w:val="22"/>
                <w:szCs w:val="22"/>
              </w:rPr>
            </w:pPr>
            <w:r>
              <w:rPr>
                <w:rFonts w:ascii="GHEA Grapalat" w:hAnsi="GHEA Grapalat" w:cs="Calibri"/>
                <w:b/>
                <w:bCs/>
                <w:color w:val="000000"/>
                <w:sz w:val="22"/>
                <w:szCs w:val="22"/>
              </w:rPr>
              <w:t>23600</w:t>
            </w:r>
          </w:p>
        </w:tc>
        <w:tc>
          <w:tcPr>
            <w:tcW w:w="6317" w:type="dxa"/>
            <w:vAlign w:val="center"/>
          </w:tcPr>
          <w:p w:rsidR="00E75D6F" w:rsidRPr="00E75D6F" w:rsidRDefault="00E75D6F" w:rsidP="00E75D6F">
            <w:pPr>
              <w:rPr>
                <w:rFonts w:ascii="GHEA Grapalat" w:hAnsi="GHEA Grapalat" w:cs="Calibri"/>
                <w:sz w:val="22"/>
                <w:szCs w:val="20"/>
              </w:rPr>
            </w:pPr>
            <w:r w:rsidRPr="00E75D6F">
              <w:rPr>
                <w:rFonts w:ascii="GHEA Grapalat" w:hAnsi="GHEA Grapalat" w:cs="Calibri"/>
                <w:sz w:val="22"/>
                <w:szCs w:val="20"/>
              </w:rPr>
              <w:t>стр.раб. в чрезвычайных ситуациях, в сложных жизненных ситуациях</w:t>
            </w:r>
          </w:p>
        </w:tc>
      </w:tr>
      <w:tr w:rsidR="00E75D6F" w:rsidRPr="009044F1" w:rsidTr="001A6383">
        <w:trPr>
          <w:jc w:val="center"/>
        </w:trPr>
        <w:tc>
          <w:tcPr>
            <w:tcW w:w="1035" w:type="dxa"/>
            <w:vAlign w:val="center"/>
          </w:tcPr>
          <w:p w:rsidR="00E75D6F" w:rsidRPr="009044F1" w:rsidRDefault="00E75D6F" w:rsidP="00E75D6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E75D6F" w:rsidRDefault="00E75D6F" w:rsidP="00E75D6F">
            <w:pPr>
              <w:jc w:val="center"/>
              <w:rPr>
                <w:rFonts w:ascii="GHEA Grapalat" w:hAnsi="GHEA Grapalat" w:cs="Calibri"/>
                <w:b/>
                <w:bCs/>
                <w:color w:val="000000"/>
                <w:sz w:val="22"/>
                <w:szCs w:val="22"/>
              </w:rPr>
            </w:pPr>
            <w:r>
              <w:rPr>
                <w:rFonts w:ascii="GHEA Grapalat" w:hAnsi="GHEA Grapalat" w:cs="Calibri"/>
                <w:b/>
                <w:bCs/>
                <w:color w:val="000000"/>
                <w:sz w:val="22"/>
                <w:szCs w:val="22"/>
              </w:rPr>
              <w:t>180000</w:t>
            </w:r>
          </w:p>
        </w:tc>
        <w:tc>
          <w:tcPr>
            <w:tcW w:w="6317" w:type="dxa"/>
            <w:vAlign w:val="center"/>
          </w:tcPr>
          <w:p w:rsidR="00E75D6F" w:rsidRPr="00E75D6F" w:rsidRDefault="00E75D6F" w:rsidP="00E75D6F">
            <w:pPr>
              <w:rPr>
                <w:rFonts w:ascii="GHEA Grapalat" w:hAnsi="GHEA Grapalat" w:cs="Calibri"/>
                <w:sz w:val="22"/>
                <w:szCs w:val="20"/>
              </w:rPr>
            </w:pPr>
            <w:r w:rsidRPr="00E75D6F">
              <w:rPr>
                <w:rFonts w:ascii="GHEA Grapalat" w:hAnsi="GHEA Grapalat" w:cs="Calibri"/>
                <w:sz w:val="22"/>
                <w:szCs w:val="20"/>
              </w:rPr>
              <w:t xml:space="preserve">стр.раб.направ. </w:t>
            </w:r>
            <w:r w:rsidRPr="00E75D6F">
              <w:rPr>
                <w:rFonts w:ascii="Cambria Math" w:hAnsi="Cambria Math" w:cs="Cambria Math"/>
                <w:sz w:val="22"/>
                <w:szCs w:val="20"/>
              </w:rPr>
              <w:t>​​</w:t>
            </w:r>
            <w:r w:rsidRPr="00E75D6F">
              <w:rPr>
                <w:rFonts w:ascii="GHEA Grapalat" w:hAnsi="GHEA Grapalat" w:cs="GHEA Grapalat"/>
                <w:sz w:val="22"/>
                <w:szCs w:val="20"/>
              </w:rPr>
              <w:t>на</w:t>
            </w:r>
            <w:r w:rsidRPr="00E75D6F">
              <w:rPr>
                <w:rFonts w:ascii="GHEA Grapalat" w:hAnsi="GHEA Grapalat" w:cs="Calibri"/>
                <w:sz w:val="22"/>
                <w:szCs w:val="20"/>
              </w:rPr>
              <w:t xml:space="preserve"> </w:t>
            </w:r>
            <w:r w:rsidRPr="00E75D6F">
              <w:rPr>
                <w:rFonts w:ascii="GHEA Grapalat" w:hAnsi="GHEA Grapalat" w:cs="GHEA Grapalat"/>
                <w:sz w:val="22"/>
                <w:szCs w:val="20"/>
              </w:rPr>
              <w:t>повышение</w:t>
            </w:r>
            <w:r w:rsidRPr="00E75D6F">
              <w:rPr>
                <w:rFonts w:ascii="GHEA Grapalat" w:hAnsi="GHEA Grapalat" w:cs="Calibri"/>
                <w:sz w:val="22"/>
                <w:szCs w:val="20"/>
              </w:rPr>
              <w:t xml:space="preserve"> </w:t>
            </w:r>
            <w:r w:rsidRPr="00E75D6F">
              <w:rPr>
                <w:rFonts w:ascii="GHEA Grapalat" w:hAnsi="GHEA Grapalat" w:cs="GHEA Grapalat"/>
                <w:sz w:val="22"/>
                <w:szCs w:val="20"/>
              </w:rPr>
              <w:t>уровня</w:t>
            </w:r>
            <w:r w:rsidRPr="00E75D6F">
              <w:rPr>
                <w:rFonts w:ascii="GHEA Grapalat" w:hAnsi="GHEA Grapalat" w:cs="Calibri"/>
                <w:sz w:val="22"/>
                <w:szCs w:val="20"/>
              </w:rPr>
              <w:t xml:space="preserve"> </w:t>
            </w:r>
            <w:r w:rsidRPr="00E75D6F">
              <w:rPr>
                <w:rFonts w:ascii="GHEA Grapalat" w:hAnsi="GHEA Grapalat" w:cs="GHEA Grapalat"/>
                <w:sz w:val="22"/>
                <w:szCs w:val="20"/>
              </w:rPr>
              <w:t>жизни</w:t>
            </w:r>
            <w:r w:rsidRPr="00E75D6F">
              <w:rPr>
                <w:rFonts w:ascii="GHEA Grapalat" w:hAnsi="GHEA Grapalat" w:cs="Calibri"/>
                <w:sz w:val="22"/>
                <w:szCs w:val="20"/>
              </w:rPr>
              <w:t xml:space="preserve"> </w:t>
            </w:r>
            <w:r w:rsidRPr="00E75D6F">
              <w:rPr>
                <w:rFonts w:ascii="GHEA Grapalat" w:hAnsi="GHEA Grapalat" w:cs="GHEA Grapalat"/>
                <w:sz w:val="22"/>
                <w:szCs w:val="20"/>
              </w:rPr>
              <w:t>жителе</w:t>
            </w:r>
            <w:r w:rsidRPr="00E75D6F">
              <w:rPr>
                <w:rFonts w:ascii="GHEA Grapalat" w:hAnsi="GHEA Grapalat" w:cs="Calibri"/>
                <w:sz w:val="22"/>
                <w:szCs w:val="20"/>
              </w:rPr>
              <w:t>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74D85" w:rsidRPr="001654E6" w:rsidRDefault="00874D85" w:rsidP="00874D85">
      <w:pPr>
        <w:shd w:val="clear" w:color="auto" w:fill="FFFFFF"/>
        <w:ind w:firstLine="375"/>
        <w:jc w:val="both"/>
        <w:rPr>
          <w:rFonts w:ascii="GHEA Grapalat" w:hAnsi="GHEA Grapalat"/>
          <w:color w:val="000000"/>
        </w:rPr>
      </w:pPr>
      <w:r w:rsidRPr="001654E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874D85" w:rsidRPr="001654E6" w:rsidRDefault="00874D85" w:rsidP="00874D85">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874D85" w:rsidRPr="001654E6" w:rsidRDefault="00874D85" w:rsidP="00874D85">
      <w:pPr>
        <w:ind w:firstLine="567"/>
        <w:jc w:val="both"/>
        <w:rPr>
          <w:rFonts w:ascii="GHEA Grapalat" w:hAnsi="GHEA Grapalat"/>
          <w:color w:val="000000"/>
        </w:rPr>
      </w:pPr>
      <w:r w:rsidRPr="001654E6">
        <w:rPr>
          <w:rFonts w:ascii="GHEA Grapalat" w:hAnsi="GHEA Grapalat"/>
          <w:color w:val="000000"/>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w:t>
      </w:r>
      <w:r w:rsidRPr="001654E6">
        <w:rPr>
          <w:rFonts w:ascii="GHEA Grapalat" w:hAnsi="GHEA Grapalat"/>
          <w:color w:val="000000"/>
        </w:rPr>
        <w:lastRenderedPageBreak/>
        <w:t>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874D85" w:rsidRPr="001654E6" w:rsidRDefault="00874D85" w:rsidP="00874D85">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874D85" w:rsidRPr="001654E6" w:rsidRDefault="00874D85" w:rsidP="00874D85">
      <w:pPr>
        <w:ind w:firstLine="567"/>
        <w:jc w:val="both"/>
        <w:rPr>
          <w:rFonts w:ascii="GHEA Grapalat" w:hAnsi="GHEA Grapalat"/>
          <w:color w:val="000000"/>
        </w:rPr>
      </w:pPr>
      <w:r w:rsidRPr="001654E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874D85" w:rsidRPr="001654E6" w:rsidRDefault="00874D85" w:rsidP="00874D85">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874D85" w:rsidRPr="001654E6" w:rsidRDefault="00874D85" w:rsidP="00874D85">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874D85" w:rsidRPr="001654E6" w:rsidRDefault="00874D85" w:rsidP="00874D85">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874D85" w:rsidRPr="001654E6" w:rsidRDefault="00874D85" w:rsidP="00874D85">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как минимум </w:t>
      </w:r>
      <w:r w:rsidR="009D0C3B">
        <w:rPr>
          <w:rFonts w:ascii="GHEA Grapalat" w:hAnsi="GHEA Grapalat"/>
          <w:b/>
          <w:color w:val="000000"/>
        </w:rPr>
        <w:t>1</w:t>
      </w:r>
      <w:r w:rsidRPr="00902174">
        <w:rPr>
          <w:rFonts w:ascii="GHEA Grapalat" w:hAnsi="GHEA Grapalat"/>
          <w:b/>
          <w:color w:val="000000"/>
        </w:rPr>
        <w:t xml:space="preserve"> инженерно-технических работника с профессиональным опытом работы не менее 3 лет</w:t>
      </w:r>
      <w:r w:rsidRPr="001654E6">
        <w:rPr>
          <w:rFonts w:ascii="GHEA Grapalat" w:hAnsi="GHEA Grapalat"/>
          <w:color w:val="000000"/>
        </w:rPr>
        <w:t>.</w:t>
      </w:r>
    </w:p>
    <w:p w:rsidR="00874D85" w:rsidRDefault="00874D85" w:rsidP="00874D85">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874D85" w:rsidRDefault="00874D85" w:rsidP="00874D85">
      <w:pPr>
        <w:ind w:firstLine="567"/>
        <w:jc w:val="both"/>
        <w:rPr>
          <w:rFonts w:ascii="GHEA Grapalat" w:hAnsi="GHEA Grapalat"/>
          <w:color w:val="000000"/>
        </w:rPr>
      </w:pPr>
    </w:p>
    <w:p w:rsidR="00874D85" w:rsidRPr="001654E6" w:rsidRDefault="00874D85" w:rsidP="00874D85">
      <w:pPr>
        <w:ind w:firstLine="567"/>
        <w:jc w:val="both"/>
        <w:rPr>
          <w:rFonts w:ascii="GHEA Grapalat" w:hAnsi="GHEA Grapalat"/>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74D85" w:rsidRPr="007F4FE1" w:rsidTr="00BB2282">
        <w:tc>
          <w:tcPr>
            <w:tcW w:w="10031" w:type="dxa"/>
            <w:gridSpan w:val="5"/>
          </w:tcPr>
          <w:p w:rsidR="00874D85" w:rsidRPr="007F4FE1" w:rsidRDefault="00874D85" w:rsidP="00BB2282">
            <w:pPr>
              <w:ind w:firstLine="567"/>
              <w:jc w:val="center"/>
              <w:rPr>
                <w:rFonts w:ascii="GHEA Grapalat" w:hAnsi="GHEA Grapalat" w:cs="Arial"/>
                <w:sz w:val="20"/>
                <w:szCs w:val="20"/>
              </w:rPr>
            </w:pPr>
            <w:r w:rsidRPr="007F4FE1">
              <w:rPr>
                <w:rFonts w:ascii="GHEA Grapalat" w:hAnsi="GHEA Grapalat" w:cs="Sylfaen"/>
                <w:sz w:val="20"/>
                <w:szCs w:val="20"/>
              </w:rPr>
              <w:t>Специалисты вовле</w:t>
            </w:r>
            <w:bookmarkStart w:id="4" w:name="_GoBack"/>
            <w:bookmarkEnd w:id="4"/>
            <w:r w:rsidRPr="007F4FE1">
              <w:rPr>
                <w:rFonts w:ascii="GHEA Grapalat" w:hAnsi="GHEA Grapalat" w:cs="Sylfaen"/>
                <w:sz w:val="20"/>
                <w:szCs w:val="20"/>
              </w:rPr>
              <w:t xml:space="preserve">ченные в основной состав </w:t>
            </w:r>
          </w:p>
        </w:tc>
      </w:tr>
      <w:tr w:rsidR="00874D85" w:rsidRPr="007F4FE1" w:rsidTr="00BB2282">
        <w:tc>
          <w:tcPr>
            <w:tcW w:w="1728" w:type="dxa"/>
            <w:vMerge w:val="restart"/>
            <w:vAlign w:val="center"/>
          </w:tcPr>
          <w:p w:rsidR="00874D85" w:rsidRPr="007F4FE1" w:rsidRDefault="00874D85" w:rsidP="00BB2282">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874D85" w:rsidRPr="007F4FE1" w:rsidRDefault="00874D85" w:rsidP="00BB2282">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874D85" w:rsidRPr="007F4FE1" w:rsidRDefault="00874D85" w:rsidP="00BB2282">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874D85" w:rsidRPr="007F4FE1" w:rsidRDefault="00874D85" w:rsidP="00BB2282">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874D85" w:rsidRPr="007F4FE1" w:rsidTr="00BB2282">
        <w:tc>
          <w:tcPr>
            <w:tcW w:w="1728" w:type="dxa"/>
            <w:vMerge/>
          </w:tcPr>
          <w:p w:rsidR="00874D85" w:rsidRPr="007F4FE1" w:rsidRDefault="00874D85" w:rsidP="00BB2282">
            <w:pPr>
              <w:ind w:firstLine="567"/>
              <w:jc w:val="both"/>
              <w:rPr>
                <w:rFonts w:ascii="GHEA Grapalat" w:hAnsi="GHEA Grapalat" w:cs="Arial Armenian"/>
                <w:sz w:val="20"/>
                <w:szCs w:val="20"/>
              </w:rPr>
            </w:pPr>
          </w:p>
        </w:tc>
        <w:tc>
          <w:tcPr>
            <w:tcW w:w="1782" w:type="dxa"/>
            <w:vMerge/>
          </w:tcPr>
          <w:p w:rsidR="00874D85" w:rsidRPr="007F4FE1" w:rsidRDefault="00874D85" w:rsidP="00BB2282">
            <w:pPr>
              <w:ind w:firstLine="567"/>
              <w:jc w:val="both"/>
              <w:rPr>
                <w:rFonts w:ascii="GHEA Grapalat" w:hAnsi="GHEA Grapalat" w:cs="Arial Armenian"/>
                <w:sz w:val="20"/>
                <w:szCs w:val="20"/>
              </w:rPr>
            </w:pPr>
          </w:p>
        </w:tc>
        <w:tc>
          <w:tcPr>
            <w:tcW w:w="1560" w:type="dxa"/>
          </w:tcPr>
          <w:p w:rsidR="00874D85" w:rsidRPr="007F4FE1" w:rsidRDefault="00874D85" w:rsidP="00BB2282">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874D85" w:rsidRPr="007F4FE1" w:rsidRDefault="00874D85" w:rsidP="00BB2282">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874D85" w:rsidRPr="007F4FE1" w:rsidRDefault="00874D85" w:rsidP="00BB2282">
            <w:pPr>
              <w:ind w:firstLine="567"/>
              <w:jc w:val="both"/>
              <w:rPr>
                <w:rFonts w:ascii="GHEA Grapalat" w:hAnsi="GHEA Grapalat" w:cs="Arial Armenian"/>
                <w:sz w:val="20"/>
                <w:szCs w:val="20"/>
              </w:rPr>
            </w:pPr>
          </w:p>
        </w:tc>
      </w:tr>
      <w:tr w:rsidR="00874D85" w:rsidRPr="007F4FE1" w:rsidTr="00BB2282">
        <w:tc>
          <w:tcPr>
            <w:tcW w:w="1728" w:type="dxa"/>
          </w:tcPr>
          <w:p w:rsidR="00874D85" w:rsidRPr="007F4FE1" w:rsidRDefault="00874D85" w:rsidP="00BB2282">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874D85" w:rsidRPr="007F4FE1" w:rsidRDefault="00874D85" w:rsidP="00BB2282">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874D85" w:rsidRPr="007F4FE1" w:rsidRDefault="00874D85" w:rsidP="00BB2282">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874D85" w:rsidRPr="007F4FE1" w:rsidRDefault="00874D85" w:rsidP="00BB2282">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874D85" w:rsidRPr="007F4FE1" w:rsidRDefault="00874D85" w:rsidP="00BB2282">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874D85" w:rsidRPr="007F4FE1" w:rsidTr="00BB2282">
        <w:tc>
          <w:tcPr>
            <w:tcW w:w="1728" w:type="dxa"/>
          </w:tcPr>
          <w:p w:rsidR="00874D85" w:rsidRPr="007F4FE1" w:rsidRDefault="00874D85" w:rsidP="00BB2282">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874D85" w:rsidRPr="007F4FE1" w:rsidRDefault="00874D85" w:rsidP="00BB2282">
            <w:pPr>
              <w:ind w:firstLine="567"/>
              <w:jc w:val="both"/>
              <w:rPr>
                <w:rFonts w:ascii="GHEA Grapalat" w:hAnsi="GHEA Grapalat" w:cs="Arial Armenian"/>
                <w:sz w:val="20"/>
                <w:szCs w:val="20"/>
              </w:rPr>
            </w:pPr>
          </w:p>
        </w:tc>
        <w:tc>
          <w:tcPr>
            <w:tcW w:w="1560" w:type="dxa"/>
          </w:tcPr>
          <w:p w:rsidR="00874D85" w:rsidRPr="007F4FE1" w:rsidRDefault="00874D85" w:rsidP="00BB2282">
            <w:pPr>
              <w:ind w:firstLine="567"/>
              <w:jc w:val="both"/>
              <w:rPr>
                <w:rFonts w:ascii="GHEA Grapalat" w:hAnsi="GHEA Grapalat" w:cs="Arial Armenian"/>
                <w:sz w:val="20"/>
                <w:szCs w:val="20"/>
              </w:rPr>
            </w:pPr>
          </w:p>
        </w:tc>
        <w:tc>
          <w:tcPr>
            <w:tcW w:w="2693" w:type="dxa"/>
          </w:tcPr>
          <w:p w:rsidR="00874D85" w:rsidRPr="007F4FE1" w:rsidRDefault="00874D85" w:rsidP="00BB2282">
            <w:pPr>
              <w:ind w:firstLine="567"/>
              <w:jc w:val="both"/>
              <w:rPr>
                <w:rFonts w:ascii="GHEA Grapalat" w:hAnsi="GHEA Grapalat" w:cs="Arial Armenian"/>
                <w:sz w:val="20"/>
                <w:szCs w:val="20"/>
              </w:rPr>
            </w:pPr>
          </w:p>
        </w:tc>
        <w:tc>
          <w:tcPr>
            <w:tcW w:w="2268" w:type="dxa"/>
          </w:tcPr>
          <w:p w:rsidR="00874D85" w:rsidRPr="007F4FE1" w:rsidRDefault="00874D85" w:rsidP="00BB2282">
            <w:pPr>
              <w:ind w:firstLine="567"/>
              <w:jc w:val="both"/>
              <w:rPr>
                <w:rFonts w:ascii="GHEA Grapalat" w:hAnsi="GHEA Grapalat" w:cs="Arial Armenian"/>
                <w:sz w:val="20"/>
                <w:szCs w:val="20"/>
              </w:rPr>
            </w:pPr>
          </w:p>
        </w:tc>
      </w:tr>
      <w:tr w:rsidR="00874D85" w:rsidRPr="007F4FE1" w:rsidTr="00BB2282">
        <w:tc>
          <w:tcPr>
            <w:tcW w:w="1728" w:type="dxa"/>
          </w:tcPr>
          <w:p w:rsidR="00874D85" w:rsidRPr="007F4FE1" w:rsidRDefault="00874D85" w:rsidP="00BB2282">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874D85" w:rsidRPr="007F4FE1" w:rsidRDefault="00874D85" w:rsidP="00BB2282">
            <w:pPr>
              <w:ind w:firstLine="567"/>
              <w:jc w:val="both"/>
              <w:rPr>
                <w:rFonts w:ascii="GHEA Grapalat" w:hAnsi="GHEA Grapalat" w:cs="Arial Armenian"/>
                <w:sz w:val="20"/>
                <w:szCs w:val="20"/>
              </w:rPr>
            </w:pPr>
          </w:p>
        </w:tc>
        <w:tc>
          <w:tcPr>
            <w:tcW w:w="1560" w:type="dxa"/>
          </w:tcPr>
          <w:p w:rsidR="00874D85" w:rsidRPr="007F4FE1" w:rsidRDefault="00874D85" w:rsidP="00BB2282">
            <w:pPr>
              <w:ind w:firstLine="567"/>
              <w:jc w:val="both"/>
              <w:rPr>
                <w:rFonts w:ascii="GHEA Grapalat" w:hAnsi="GHEA Grapalat" w:cs="Arial Armenian"/>
                <w:sz w:val="20"/>
                <w:szCs w:val="20"/>
              </w:rPr>
            </w:pPr>
          </w:p>
        </w:tc>
        <w:tc>
          <w:tcPr>
            <w:tcW w:w="2693" w:type="dxa"/>
          </w:tcPr>
          <w:p w:rsidR="00874D85" w:rsidRPr="007F4FE1" w:rsidRDefault="00874D85" w:rsidP="00BB2282">
            <w:pPr>
              <w:ind w:firstLine="567"/>
              <w:jc w:val="both"/>
              <w:rPr>
                <w:rFonts w:ascii="GHEA Grapalat" w:hAnsi="GHEA Grapalat" w:cs="Arial Armenian"/>
                <w:sz w:val="20"/>
                <w:szCs w:val="20"/>
              </w:rPr>
            </w:pPr>
          </w:p>
        </w:tc>
        <w:tc>
          <w:tcPr>
            <w:tcW w:w="2268" w:type="dxa"/>
          </w:tcPr>
          <w:p w:rsidR="00874D85" w:rsidRPr="007F4FE1" w:rsidRDefault="00874D85" w:rsidP="00BB2282">
            <w:pPr>
              <w:ind w:firstLine="567"/>
              <w:jc w:val="both"/>
              <w:rPr>
                <w:rFonts w:ascii="GHEA Grapalat" w:hAnsi="GHEA Grapalat" w:cs="Arial Armenian"/>
                <w:sz w:val="20"/>
                <w:szCs w:val="20"/>
              </w:rPr>
            </w:pPr>
          </w:p>
        </w:tc>
      </w:tr>
      <w:tr w:rsidR="00874D85" w:rsidRPr="007F4FE1" w:rsidTr="00BB2282">
        <w:tc>
          <w:tcPr>
            <w:tcW w:w="1728" w:type="dxa"/>
          </w:tcPr>
          <w:p w:rsidR="00874D85" w:rsidRPr="007F4FE1" w:rsidRDefault="00874D85" w:rsidP="00BB2282">
            <w:pPr>
              <w:ind w:firstLine="567"/>
              <w:jc w:val="both"/>
              <w:rPr>
                <w:rFonts w:ascii="GHEA Grapalat" w:hAnsi="GHEA Grapalat" w:cs="Arial Armenian"/>
                <w:sz w:val="20"/>
                <w:szCs w:val="20"/>
              </w:rPr>
            </w:pPr>
            <w:r>
              <w:rPr>
                <w:rFonts w:ascii="GHEA Grapalat" w:hAnsi="GHEA Grapalat" w:cs="Arial Armenian"/>
                <w:sz w:val="20"/>
                <w:szCs w:val="20"/>
              </w:rPr>
              <w:t>3</w:t>
            </w:r>
            <w:r w:rsidRPr="007F4FE1">
              <w:rPr>
                <w:rFonts w:ascii="GHEA Grapalat" w:hAnsi="GHEA Grapalat" w:cs="Arial Armenian"/>
                <w:sz w:val="20"/>
                <w:szCs w:val="20"/>
              </w:rPr>
              <w:t>.</w:t>
            </w:r>
          </w:p>
        </w:tc>
        <w:tc>
          <w:tcPr>
            <w:tcW w:w="1782" w:type="dxa"/>
          </w:tcPr>
          <w:p w:rsidR="00874D85" w:rsidRPr="007F4FE1" w:rsidRDefault="00874D85" w:rsidP="00BB2282">
            <w:pPr>
              <w:ind w:firstLine="567"/>
              <w:jc w:val="both"/>
              <w:rPr>
                <w:rFonts w:ascii="GHEA Grapalat" w:hAnsi="GHEA Grapalat" w:cs="Arial Armenian"/>
                <w:sz w:val="20"/>
                <w:szCs w:val="20"/>
              </w:rPr>
            </w:pPr>
          </w:p>
        </w:tc>
        <w:tc>
          <w:tcPr>
            <w:tcW w:w="1560" w:type="dxa"/>
          </w:tcPr>
          <w:p w:rsidR="00874D85" w:rsidRPr="007F4FE1" w:rsidRDefault="00874D85" w:rsidP="00BB2282">
            <w:pPr>
              <w:ind w:firstLine="567"/>
              <w:jc w:val="both"/>
              <w:rPr>
                <w:rFonts w:ascii="GHEA Grapalat" w:hAnsi="GHEA Grapalat" w:cs="Arial Armenian"/>
                <w:sz w:val="20"/>
                <w:szCs w:val="20"/>
              </w:rPr>
            </w:pPr>
          </w:p>
        </w:tc>
        <w:tc>
          <w:tcPr>
            <w:tcW w:w="2693" w:type="dxa"/>
          </w:tcPr>
          <w:p w:rsidR="00874D85" w:rsidRPr="007F4FE1" w:rsidRDefault="00874D85" w:rsidP="00BB2282">
            <w:pPr>
              <w:ind w:firstLine="567"/>
              <w:jc w:val="both"/>
              <w:rPr>
                <w:rFonts w:ascii="GHEA Grapalat" w:hAnsi="GHEA Grapalat" w:cs="Arial Armenian"/>
                <w:sz w:val="20"/>
                <w:szCs w:val="20"/>
              </w:rPr>
            </w:pPr>
          </w:p>
        </w:tc>
        <w:tc>
          <w:tcPr>
            <w:tcW w:w="2268" w:type="dxa"/>
          </w:tcPr>
          <w:p w:rsidR="00874D85" w:rsidRPr="007F4FE1" w:rsidRDefault="00874D85" w:rsidP="00BB2282">
            <w:pPr>
              <w:ind w:firstLine="567"/>
              <w:jc w:val="both"/>
              <w:rPr>
                <w:rFonts w:ascii="GHEA Grapalat" w:hAnsi="GHEA Grapalat" w:cs="Arial Armenian"/>
                <w:sz w:val="20"/>
                <w:szCs w:val="20"/>
              </w:rPr>
            </w:pPr>
          </w:p>
        </w:tc>
      </w:tr>
    </w:tbl>
    <w:p w:rsidR="00874D85" w:rsidRPr="007F4FE1" w:rsidRDefault="00874D85" w:rsidP="00874D85">
      <w:pPr>
        <w:ind w:firstLine="567"/>
        <w:jc w:val="both"/>
        <w:rPr>
          <w:rFonts w:ascii="GHEA Grapalat" w:hAnsi="GHEA Grapalat" w:cs="Sylfaen"/>
          <w:sz w:val="20"/>
          <w:szCs w:val="20"/>
        </w:rPr>
      </w:pPr>
    </w:p>
    <w:p w:rsidR="00874D85" w:rsidRPr="00DE304E" w:rsidRDefault="00874D85" w:rsidP="00874D85">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874D85" w:rsidRPr="00DE304E" w:rsidRDefault="00874D85" w:rsidP="00874D85">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74D85" w:rsidRPr="007F4FE1" w:rsidTr="00BB22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874D85" w:rsidRPr="007F4FE1" w:rsidRDefault="00874D85" w:rsidP="00BB2282">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74D85" w:rsidRPr="007F4FE1" w:rsidRDefault="00874D85" w:rsidP="00BB2282">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874D85" w:rsidRPr="007F4FE1" w:rsidTr="00BB22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874D85" w:rsidRPr="007F4FE1" w:rsidRDefault="00874D85" w:rsidP="00BB2282">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74D85" w:rsidRPr="007F4FE1" w:rsidRDefault="00874D85" w:rsidP="00BB2282">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874D85" w:rsidRPr="007F4FE1" w:rsidTr="00BB22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874D85" w:rsidRPr="007F4FE1" w:rsidRDefault="00874D85" w:rsidP="00BB2282">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874D85" w:rsidRPr="007F4FE1" w:rsidRDefault="00874D85" w:rsidP="00BB2282">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874D85" w:rsidRPr="007F4FE1" w:rsidTr="00BB22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874D85" w:rsidRPr="007F4FE1" w:rsidRDefault="00874D85" w:rsidP="00BB2282">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874D85" w:rsidRPr="007F4FE1" w:rsidRDefault="00874D85" w:rsidP="00BB2282">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874D85" w:rsidRPr="007F4FE1" w:rsidTr="00BB22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874D85" w:rsidRPr="007F4FE1" w:rsidRDefault="00874D85" w:rsidP="00BB2282">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874D85" w:rsidRPr="007F4FE1" w:rsidRDefault="00874D85" w:rsidP="00BB2282">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874D85" w:rsidRPr="007F4FE1" w:rsidTr="00BB22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874D85" w:rsidRPr="007F4FE1" w:rsidRDefault="00874D85" w:rsidP="00BB2282">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874D85" w:rsidRPr="007F4FE1" w:rsidRDefault="00874D85" w:rsidP="00BB2282">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874D85" w:rsidRPr="007F4FE1" w:rsidRDefault="00874D85" w:rsidP="00874D85">
      <w:pPr>
        <w:shd w:val="clear" w:color="auto" w:fill="FFFFFF"/>
        <w:ind w:firstLine="375"/>
        <w:jc w:val="both"/>
        <w:rPr>
          <w:rFonts w:ascii="GHEA Grapalat" w:hAnsi="GHEA Grapalat"/>
          <w:sz w:val="20"/>
          <w:szCs w:val="20"/>
        </w:rPr>
      </w:pPr>
    </w:p>
    <w:p w:rsidR="00874D85" w:rsidRPr="00DE304E" w:rsidRDefault="00874D85" w:rsidP="00874D85">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874D85" w:rsidRPr="00DE304E" w:rsidRDefault="00874D85" w:rsidP="00874D85">
      <w:pPr>
        <w:ind w:firstLine="567"/>
        <w:jc w:val="both"/>
        <w:rPr>
          <w:rFonts w:ascii="GHEA Grapalat" w:hAnsi="GHEA Grapalat"/>
          <w:color w:val="000000"/>
        </w:rPr>
      </w:pPr>
    </w:p>
    <w:p w:rsidR="00874D85" w:rsidRDefault="00874D85" w:rsidP="00874D85">
      <w:pPr>
        <w:ind w:firstLine="567"/>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874D85" w:rsidRPr="00332D18" w:rsidRDefault="00874D85" w:rsidP="00874D85">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874D85" w:rsidRPr="00332D18" w:rsidRDefault="00874D85" w:rsidP="00874D85">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874D85" w:rsidRPr="00332D18" w:rsidRDefault="00874D85" w:rsidP="00874D85">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874D85" w:rsidRPr="007F4FE1" w:rsidRDefault="00874D85" w:rsidP="00874D85">
      <w:pPr>
        <w:shd w:val="clear" w:color="auto" w:fill="FFFFFF"/>
        <w:ind w:firstLine="375"/>
        <w:jc w:val="both"/>
        <w:rPr>
          <w:rFonts w:ascii="GHEA Grapalat" w:hAnsi="GHEA Grapalat"/>
          <w:sz w:val="20"/>
          <w:szCs w:val="20"/>
        </w:rPr>
      </w:pPr>
    </w:p>
    <w:p w:rsidR="00874D85" w:rsidRPr="007F4FE1" w:rsidRDefault="00874D85" w:rsidP="00874D85">
      <w:pPr>
        <w:shd w:val="clear" w:color="auto" w:fill="FFFFFF"/>
        <w:ind w:firstLine="375"/>
        <w:jc w:val="both"/>
        <w:rPr>
          <w:rFonts w:ascii="GHEA Grapalat" w:hAnsi="GHEA Grapalat"/>
          <w:sz w:val="20"/>
          <w:szCs w:val="20"/>
        </w:rPr>
      </w:pP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874D85" w:rsidRPr="007F4FE1" w:rsidRDefault="00874D85" w:rsidP="00874D85">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874D85" w:rsidRPr="007F4FE1" w:rsidRDefault="00874D85" w:rsidP="00874D85">
      <w:pPr>
        <w:shd w:val="clear" w:color="auto" w:fill="FFFFFF"/>
        <w:ind w:firstLine="375"/>
        <w:jc w:val="both"/>
        <w:rPr>
          <w:rFonts w:ascii="GHEA Grapalat" w:hAnsi="GHEA Grapalat"/>
          <w:sz w:val="20"/>
          <w:szCs w:val="20"/>
        </w:rPr>
      </w:pP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874D85" w:rsidRPr="007F4FE1" w:rsidRDefault="00874D85" w:rsidP="00874D85">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874D85" w:rsidRPr="007F4FE1" w:rsidRDefault="00874D85" w:rsidP="00874D85">
      <w:pPr>
        <w:shd w:val="clear" w:color="auto" w:fill="FFFFFF"/>
        <w:ind w:firstLine="375"/>
        <w:jc w:val="both"/>
        <w:rPr>
          <w:rFonts w:ascii="GHEA Grapalat" w:hAnsi="GHEA Grapalat"/>
          <w:sz w:val="20"/>
          <w:szCs w:val="20"/>
        </w:rPr>
      </w:pP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874D85" w:rsidRPr="007F4FE1" w:rsidRDefault="00874D85" w:rsidP="00874D85">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874D85" w:rsidRPr="007F4FE1" w:rsidRDefault="00874D85" w:rsidP="00874D85">
      <w:pPr>
        <w:shd w:val="clear" w:color="auto" w:fill="FFFFFF"/>
        <w:ind w:firstLine="375"/>
        <w:jc w:val="both"/>
        <w:rPr>
          <w:rFonts w:ascii="GHEA Grapalat" w:hAnsi="GHEA Grapalat"/>
          <w:sz w:val="20"/>
          <w:szCs w:val="20"/>
        </w:rPr>
      </w:pPr>
    </w:p>
    <w:p w:rsidR="00874D85" w:rsidRDefault="00874D85" w:rsidP="00874D85">
      <w:pPr>
        <w:widowControl w:val="0"/>
        <w:tabs>
          <w:tab w:val="left" w:pos="1134"/>
        </w:tabs>
        <w:spacing w:after="160"/>
        <w:ind w:firstLine="567"/>
        <w:jc w:val="both"/>
        <w:rPr>
          <w:ins w:id="5" w:author="Vardan" w:date="2022-05-29T21:57:00Z"/>
          <w:rFonts w:ascii="GHEA Grapalat" w:hAnsi="GHEA Grapalat"/>
        </w:rPr>
      </w:pPr>
      <w:r w:rsidRPr="007F4FE1">
        <w:rPr>
          <w:rFonts w:ascii="GHEA Grapalat" w:hAnsi="GHEA Grapalat"/>
          <w:sz w:val="20"/>
          <w:szCs w:val="20"/>
        </w:rPr>
        <w:t>Выбранным участником признается тот участник, выданная оценка (ОУ) которого самая высокая</w:t>
      </w:r>
    </w:p>
    <w:p w:rsidR="006A1FFF" w:rsidRPr="009044F1" w:rsidRDefault="00874D85" w:rsidP="006A1FFF">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4D1746">
        <w:rPr>
          <w:rFonts w:ascii="GHEA Grapalat" w:hAnsi="GHEA Grapalat"/>
        </w:rPr>
        <w:t>.</w:t>
      </w:r>
      <w:r w:rsidR="00E1385B" w:rsidRPr="004D1746">
        <w:rPr>
          <w:rFonts w:ascii="GHEA Grapalat" w:hAnsi="GHEA Grapalat"/>
        </w:rPr>
        <w:tab/>
      </w:r>
      <w:r w:rsidR="00096865" w:rsidRPr="004D1746">
        <w:rPr>
          <w:rFonts w:ascii="GHEA Grapalat" w:hAnsi="GHEA Grapalat"/>
        </w:rPr>
        <w:t>Участник</w:t>
      </w:r>
      <w:r w:rsidR="000C3F69" w:rsidRPr="004D1746">
        <w:rPr>
          <w:rFonts w:ascii="GHEA Grapalat" w:hAnsi="GHEA Grapalat"/>
        </w:rPr>
        <w:t>,</w:t>
      </w:r>
      <w:r w:rsidR="00096865"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874D85">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874D85">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74D85">
        <w:rPr>
          <w:rFonts w:ascii="GHEA Grapalat" w:hAnsi="GHEA Grapalat"/>
          <w:b/>
          <w:spacing w:val="6"/>
          <w:sz w:val="24"/>
          <w:szCs w:val="24"/>
        </w:rPr>
        <w:t xml:space="preserve">10:00 часов </w:t>
      </w:r>
      <w:r w:rsidR="00646FDC">
        <w:rPr>
          <w:rFonts w:ascii="GHEA Grapalat" w:hAnsi="GHEA Grapalat"/>
          <w:b/>
          <w:spacing w:val="6"/>
          <w:sz w:val="24"/>
          <w:szCs w:val="24"/>
        </w:rPr>
        <w:t>12.07.2022</w:t>
      </w:r>
      <w:r w:rsidR="00874D85">
        <w:rPr>
          <w:rFonts w:ascii="GHEA Grapalat" w:hAnsi="GHEA Grapalat"/>
          <w:b/>
          <w:spacing w:val="6"/>
          <w:sz w:val="24"/>
          <w:szCs w:val="24"/>
          <w:lang w:val="hy-AM"/>
        </w:rPr>
        <w:t>г</w:t>
      </w:r>
      <w:r w:rsidR="00874D85"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w:t>
      </w:r>
      <w:r w:rsidR="00C7261B" w:rsidRPr="00C7261B">
        <w:rPr>
          <w:rFonts w:ascii="GHEA Grapalat" w:hAnsi="GHEA Grapalat"/>
        </w:rPr>
        <w:lastRenderedPageBreak/>
        <w:t>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74D85">
        <w:rPr>
          <w:rFonts w:ascii="GHEA Grapalat" w:hAnsi="GHEA Grapalat"/>
          <w:sz w:val="24"/>
          <w:szCs w:val="24"/>
        </w:rPr>
        <w:t>1</w:t>
      </w:r>
      <w:r w:rsidR="00874D85">
        <w:rPr>
          <w:rFonts w:ascii="GHEA Grapalat" w:hAnsi="GHEA Grapalat"/>
          <w:b/>
          <w:spacing w:val="6"/>
          <w:sz w:val="24"/>
          <w:szCs w:val="24"/>
        </w:rPr>
        <w:t xml:space="preserve">0:00 часов </w:t>
      </w:r>
      <w:r w:rsidR="00646FDC">
        <w:rPr>
          <w:rFonts w:ascii="GHEA Grapalat" w:hAnsi="GHEA Grapalat"/>
          <w:b/>
          <w:spacing w:val="6"/>
          <w:sz w:val="24"/>
          <w:szCs w:val="24"/>
        </w:rPr>
        <w:t>12.07.2022</w:t>
      </w:r>
      <w:r w:rsidR="00874D85">
        <w:rPr>
          <w:rFonts w:ascii="GHEA Grapalat" w:hAnsi="GHEA Grapalat"/>
          <w:b/>
          <w:spacing w:val="6"/>
          <w:sz w:val="24"/>
          <w:szCs w:val="24"/>
        </w:rPr>
        <w:t>г</w:t>
      </w:r>
      <w:r w:rsidR="00874D85"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74D85" w:rsidRPr="00660830">
        <w:rPr>
          <w:rFonts w:ascii="GHEA Grapalat" w:hAnsi="GHEA Grapalat"/>
          <w:b/>
          <w:i w:val="0"/>
          <w:sz w:val="24"/>
          <w:szCs w:val="24"/>
        </w:rPr>
        <w:t>установленному Центральным банком РА</w:t>
      </w:r>
      <w:r w:rsidR="00874D85">
        <w:rPr>
          <w:rFonts w:ascii="GHEA Grapalat" w:hAnsi="GHEA Grapalat"/>
          <w:b/>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7" w:author="Vardan" w:date="2022-05-29T22:12:00Z"/>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w:t>
      </w:r>
      <w:r w:rsidR="00356E06" w:rsidRPr="00AA7DF7">
        <w:rPr>
          <w:rFonts w:ascii="GHEA Grapalat" w:hAnsi="GHEA Grapalat"/>
        </w:rPr>
        <w:lastRenderedPageBreak/>
        <w:t xml:space="preserve">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637337" w:rsidRDefault="00637337">
      <w:pPr>
        <w:rPr>
          <w:ins w:id="9" w:author="Inesa Kocharyan" w:date="2021-04-13T16:49:00Z"/>
          <w:rFonts w:ascii="GHEA Grapalat" w:hAnsi="GHEA Grapalat"/>
          <w:b/>
        </w:rPr>
      </w:pPr>
      <w:ins w:id="10" w:author="Inesa Kocharyan" w:date="2021-04-13T16:49:00Z">
        <w:r>
          <w:rPr>
            <w:rFonts w:ascii="GHEA Grapalat" w:hAnsi="GHEA Grapalat"/>
            <w:b/>
          </w:rPr>
          <w:br w:type="page"/>
        </w:r>
      </w:ins>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11"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FootnoteText"/>
        <w:jc w:val="both"/>
        <w:rPr>
          <w:ins w:id="12" w:author="Vardan" w:date="2022-05-29T22:18:00Z"/>
          <w:rFonts w:ascii="GHEA Grapalat" w:hAnsi="GHEA Grapalat"/>
          <w:i/>
        </w:rPr>
      </w:pP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lastRenderedPageBreak/>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3"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14"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874D85" w:rsidRDefault="002D5CF0" w:rsidP="00874D85">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00874D85" w:rsidRPr="009044F1">
        <w:rPr>
          <w:rFonts w:ascii="GHEA Grapalat" w:hAnsi="GHEA Grapalat"/>
        </w:rPr>
        <w:t>Приложению №1</w:t>
      </w:r>
      <w:r w:rsidR="00874D85" w:rsidRPr="00D33BE9">
        <w:rPr>
          <w:rFonts w:ascii="GHEA Grapalat" w:hAnsi="GHEA Grapalat"/>
          <w:b/>
        </w:rPr>
        <w:t xml:space="preserve"> </w:t>
      </w:r>
      <w:r w:rsidR="00874D85" w:rsidRPr="0026205D">
        <w:rPr>
          <w:rFonts w:ascii="GHEA Grapalat" w:hAnsi="GHEA Grapalat"/>
          <w:b/>
        </w:rPr>
        <w:t>приложение 1.2 декларации о реальных бенефициарах по мере необходимости (почтовый файл):</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w:t>
      </w:r>
      <w:r>
        <w:rPr>
          <w:rFonts w:ascii="GHEA Grapalat" w:hAnsi="GHEA Grapalat"/>
        </w:rPr>
        <w:lastRenderedPageBreak/>
        <w:t>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4D85">
        <w:rPr>
          <w:rFonts w:ascii="GHEA Grapalat" w:hAnsi="GHEA Grapalat"/>
          <w:b/>
          <w:sz w:val="24"/>
          <w:szCs w:val="24"/>
        </w:rPr>
        <w:t>EQ-HBMKhTsDzB-</w:t>
      </w:r>
      <w:r w:rsidR="008F75C6">
        <w:rPr>
          <w:rFonts w:ascii="GHEA Grapalat" w:hAnsi="GHEA Grapalat"/>
          <w:b/>
          <w:sz w:val="24"/>
          <w:szCs w:val="24"/>
        </w:rPr>
        <w:t>22/44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9"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74D85">
        <w:rPr>
          <w:rFonts w:ascii="GHEA Grapalat" w:hAnsi="GHEA Grapalat"/>
          <w:b/>
          <w:sz w:val="24"/>
          <w:szCs w:val="24"/>
        </w:rPr>
        <w:t>EQ-HBMKhTsDzB-</w:t>
      </w:r>
      <w:r w:rsidR="008F75C6">
        <w:rPr>
          <w:rFonts w:ascii="GHEA Grapalat" w:hAnsi="GHEA Grapalat"/>
          <w:b/>
          <w:sz w:val="24"/>
          <w:szCs w:val="24"/>
        </w:rPr>
        <w:t>22/44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136139">
            <w:pPr>
              <w:spacing w:before="240" w:after="240"/>
              <w:ind w:left="993" w:hanging="851"/>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3613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1487"/>
        </w:trPr>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1361"/>
        </w:trPr>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36139">
        <w:tc>
          <w:tcPr>
            <w:tcW w:w="2837" w:type="dxa"/>
            <w:shd w:val="clear" w:color="auto" w:fill="D9E2F3"/>
            <w:vAlign w:val="center"/>
          </w:tcPr>
          <w:p w:rsidR="00AC34B0" w:rsidRPr="00B047A2"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6"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136139">
        <w:tc>
          <w:tcPr>
            <w:tcW w:w="297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97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97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97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97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136139">
        <w:tc>
          <w:tcPr>
            <w:tcW w:w="2943"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943"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943"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943"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36139">
        <w:trPr>
          <w:trHeight w:val="924"/>
        </w:trPr>
        <w:tc>
          <w:tcPr>
            <w:tcW w:w="9016" w:type="dxa"/>
            <w:gridSpan w:val="2"/>
            <w:vAlign w:val="center"/>
          </w:tcPr>
          <w:p w:rsidR="00AC34B0" w:rsidRPr="00FD1EE4" w:rsidRDefault="000E625C" w:rsidP="0013613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136139">
        <w:trPr>
          <w:trHeight w:val="684"/>
        </w:trPr>
        <w:tc>
          <w:tcPr>
            <w:tcW w:w="4508"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1282"/>
        </w:trPr>
        <w:tc>
          <w:tcPr>
            <w:tcW w:w="4508"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E625C" w:rsidP="0013613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E625C" w:rsidP="0013613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36139">
        <w:tc>
          <w:tcPr>
            <w:tcW w:w="9016" w:type="dxa"/>
            <w:gridSpan w:val="2"/>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136139">
        <w:tc>
          <w:tcPr>
            <w:tcW w:w="9016" w:type="dxa"/>
            <w:gridSpan w:val="2"/>
            <w:vAlign w:val="center"/>
          </w:tcPr>
          <w:p w:rsidR="00AC34B0" w:rsidRPr="00FD1EE4" w:rsidRDefault="000E625C" w:rsidP="0013613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36139">
        <w:trPr>
          <w:trHeight w:val="924"/>
        </w:trPr>
        <w:tc>
          <w:tcPr>
            <w:tcW w:w="9016" w:type="dxa"/>
            <w:gridSpan w:val="2"/>
            <w:vAlign w:val="center"/>
          </w:tcPr>
          <w:p w:rsidR="00AC34B0" w:rsidRPr="00FD1EE4" w:rsidRDefault="000E625C" w:rsidP="0013613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136139">
        <w:trPr>
          <w:trHeight w:val="684"/>
        </w:trPr>
        <w:tc>
          <w:tcPr>
            <w:tcW w:w="4508"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1282"/>
        </w:trPr>
        <w:tc>
          <w:tcPr>
            <w:tcW w:w="4508"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E625C" w:rsidP="0013613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E625C" w:rsidP="0013613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36139">
        <w:tc>
          <w:tcPr>
            <w:tcW w:w="9016" w:type="dxa"/>
            <w:gridSpan w:val="2"/>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136139">
        <w:tc>
          <w:tcPr>
            <w:tcW w:w="9016" w:type="dxa"/>
            <w:gridSpan w:val="2"/>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136139">
        <w:tc>
          <w:tcPr>
            <w:tcW w:w="9016" w:type="dxa"/>
            <w:gridSpan w:val="2"/>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136139">
        <w:tc>
          <w:tcPr>
            <w:tcW w:w="9016" w:type="dxa"/>
            <w:gridSpan w:val="2"/>
            <w:vAlign w:val="center"/>
          </w:tcPr>
          <w:p w:rsidR="00AC34B0" w:rsidRPr="00FD1EE4" w:rsidRDefault="000E625C" w:rsidP="0013613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E625C" w:rsidP="0013613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E625C" w:rsidP="0013613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E625C" w:rsidP="0013613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E625C" w:rsidP="0013613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7"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36139">
        <w:trPr>
          <w:trHeight w:val="853"/>
        </w:trPr>
        <w:tc>
          <w:tcPr>
            <w:tcW w:w="2835" w:type="dxa"/>
            <w:vMerge w:val="restart"/>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850"/>
        </w:trPr>
        <w:tc>
          <w:tcPr>
            <w:tcW w:w="2835" w:type="dxa"/>
            <w:vMerge/>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850"/>
        </w:trPr>
        <w:tc>
          <w:tcPr>
            <w:tcW w:w="2835" w:type="dxa"/>
            <w:vMerge/>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850"/>
        </w:trPr>
        <w:tc>
          <w:tcPr>
            <w:tcW w:w="2835" w:type="dxa"/>
            <w:vMerge/>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rPr>
          <w:trHeight w:val="850"/>
        </w:trPr>
        <w:tc>
          <w:tcPr>
            <w:tcW w:w="2835" w:type="dxa"/>
            <w:vMerge/>
            <w:shd w:val="clear" w:color="auto" w:fill="D9E2F3"/>
            <w:vAlign w:val="center"/>
          </w:tcPr>
          <w:p w:rsidR="00AC34B0" w:rsidRPr="00FD1EE4" w:rsidRDefault="00AC34B0" w:rsidP="0013613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3613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r w:rsidR="00AC34B0" w:rsidRPr="00FD1EE4" w:rsidTr="00136139">
        <w:tc>
          <w:tcPr>
            <w:tcW w:w="2835" w:type="dxa"/>
            <w:shd w:val="clear" w:color="auto" w:fill="D9E2F3"/>
            <w:vAlign w:val="center"/>
          </w:tcPr>
          <w:p w:rsidR="00AC34B0" w:rsidRPr="00FD1EE4" w:rsidRDefault="00AC34B0" w:rsidP="0013613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13613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136139">
        <w:tc>
          <w:tcPr>
            <w:tcW w:w="9016" w:type="dxa"/>
            <w:shd w:val="clear" w:color="auto" w:fill="DBE5F1" w:themeFill="accent1" w:themeFillTint="33"/>
          </w:tcPr>
          <w:p w:rsidR="00AC34B0" w:rsidRPr="00FD1EE4" w:rsidRDefault="00AC34B0" w:rsidP="0013613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136139">
        <w:trPr>
          <w:trHeight w:val="10187"/>
        </w:trPr>
        <w:tc>
          <w:tcPr>
            <w:tcW w:w="9016" w:type="dxa"/>
          </w:tcPr>
          <w:p w:rsidR="00AC34B0" w:rsidRPr="00FD1EE4" w:rsidRDefault="00AC34B0" w:rsidP="0013613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4D85">
        <w:rPr>
          <w:rFonts w:ascii="GHEA Grapalat" w:hAnsi="GHEA Grapalat"/>
          <w:b/>
          <w:sz w:val="24"/>
          <w:szCs w:val="24"/>
        </w:rPr>
        <w:t>EQ-HBMKhTsDzB-22/30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874D85" w:rsidRPr="00E0001A" w:rsidRDefault="00874D85" w:rsidP="00874D85">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874D85" w:rsidRPr="00C20198" w:rsidRDefault="00874D85" w:rsidP="00874D85">
      <w:pPr>
        <w:pStyle w:val="BodyTextIndent3"/>
        <w:spacing w:line="240" w:lineRule="auto"/>
        <w:jc w:val="right"/>
        <w:rPr>
          <w:rFonts w:ascii="GHEA Grapalat" w:hAnsi="GHEA Grapalat" w:cs="Arial"/>
          <w:b/>
          <w:lang w:val="hy-AM"/>
        </w:rPr>
      </w:pPr>
      <w:r>
        <w:rPr>
          <w:rFonts w:ascii="GHEA Grapalat" w:hAnsi="GHEA Grapalat" w:cs="Arial"/>
          <w:b/>
        </w:rPr>
        <w:t xml:space="preserve">под кодом </w:t>
      </w:r>
      <w:r>
        <w:rPr>
          <w:rFonts w:ascii="GHEA Grapalat" w:hAnsi="GHEA Grapalat"/>
          <w:b/>
          <w:sz w:val="24"/>
          <w:szCs w:val="24"/>
        </w:rPr>
        <w:t>EQ-HBMKhTsDzB-</w:t>
      </w:r>
      <w:r w:rsidR="008F75C6">
        <w:rPr>
          <w:rFonts w:ascii="GHEA Grapalat" w:hAnsi="GHEA Grapalat"/>
          <w:b/>
          <w:sz w:val="24"/>
          <w:szCs w:val="24"/>
        </w:rPr>
        <w:t>22/44</w:t>
      </w:r>
    </w:p>
    <w:p w:rsidR="00874D85" w:rsidRPr="001562C6" w:rsidRDefault="00874D85" w:rsidP="00874D85">
      <w:pPr>
        <w:pStyle w:val="BodyTextIndent3"/>
        <w:spacing w:line="240" w:lineRule="auto"/>
        <w:jc w:val="right"/>
        <w:rPr>
          <w:rFonts w:ascii="GHEA Grapalat" w:hAnsi="GHEA Grapalat" w:cs="Arial"/>
          <w:b/>
          <w:lang w:val="hy-AM"/>
        </w:rPr>
      </w:pPr>
    </w:p>
    <w:p w:rsidR="00874D85" w:rsidRPr="001562C6" w:rsidRDefault="00874D85" w:rsidP="00874D85">
      <w:pPr>
        <w:pStyle w:val="BodyTextIndent3"/>
        <w:jc w:val="right"/>
        <w:rPr>
          <w:rFonts w:ascii="GHEA Grapalat" w:hAnsi="GHEA Grapalat"/>
          <w:b/>
          <w:lang w:val="hy-AM"/>
        </w:rPr>
      </w:pPr>
    </w:p>
    <w:p w:rsidR="00874D85" w:rsidRPr="001562C6" w:rsidRDefault="00874D85" w:rsidP="00874D85">
      <w:pPr>
        <w:ind w:left="-66"/>
        <w:jc w:val="right"/>
        <w:rPr>
          <w:rFonts w:ascii="GHEA Grapalat" w:hAnsi="GHEA Grapalat"/>
          <w:sz w:val="20"/>
          <w:lang w:val="hy-AM"/>
        </w:rPr>
      </w:pPr>
    </w:p>
    <w:p w:rsidR="00874D85" w:rsidRPr="004D42C7" w:rsidRDefault="00874D85" w:rsidP="00874D85">
      <w:pPr>
        <w:ind w:left="-66"/>
        <w:jc w:val="center"/>
        <w:rPr>
          <w:rFonts w:ascii="GHEA Grapalat" w:hAnsi="GHEA Grapalat" w:cs="Sylfaen"/>
          <w:b/>
        </w:rPr>
      </w:pPr>
      <w:r>
        <w:rPr>
          <w:rFonts w:ascii="GHEA Grapalat" w:hAnsi="GHEA Grapalat" w:cs="Sylfaen"/>
          <w:b/>
        </w:rPr>
        <w:t>С П Р А В К А</w:t>
      </w:r>
    </w:p>
    <w:p w:rsidR="00874D85" w:rsidRPr="001562C6" w:rsidRDefault="00874D85" w:rsidP="00874D85">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874D85" w:rsidRPr="001562C6" w:rsidTr="00BB2282">
        <w:trPr>
          <w:cantSplit/>
        </w:trPr>
        <w:tc>
          <w:tcPr>
            <w:tcW w:w="377" w:type="dxa"/>
            <w:vMerge w:val="restart"/>
            <w:vAlign w:val="center"/>
          </w:tcPr>
          <w:p w:rsidR="00874D85" w:rsidRPr="001562C6" w:rsidRDefault="00874D85" w:rsidP="00BB2282">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874D85" w:rsidRPr="001562C6" w:rsidRDefault="00874D85" w:rsidP="00BB2282">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874D85" w:rsidRPr="001562C6" w:rsidTr="00BB2282">
        <w:trPr>
          <w:cantSplit/>
          <w:trHeight w:val="1073"/>
        </w:trPr>
        <w:tc>
          <w:tcPr>
            <w:tcW w:w="377" w:type="dxa"/>
            <w:vMerge/>
            <w:vAlign w:val="center"/>
          </w:tcPr>
          <w:p w:rsidR="00874D85" w:rsidRPr="001562C6" w:rsidRDefault="00874D85" w:rsidP="00BB2282">
            <w:pPr>
              <w:jc w:val="center"/>
              <w:rPr>
                <w:rFonts w:ascii="GHEA Grapalat" w:hAnsi="GHEA Grapalat"/>
                <w:sz w:val="20"/>
                <w:lang w:val="hy-AM"/>
              </w:rPr>
            </w:pPr>
          </w:p>
        </w:tc>
        <w:tc>
          <w:tcPr>
            <w:tcW w:w="2881" w:type="dxa"/>
            <w:vMerge w:val="restart"/>
            <w:vAlign w:val="center"/>
          </w:tcPr>
          <w:p w:rsidR="00874D85" w:rsidRPr="001327FD" w:rsidRDefault="00874D85" w:rsidP="00BB2282">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874D85" w:rsidRPr="001327FD" w:rsidRDefault="00874D85" w:rsidP="00BB2282">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874D85" w:rsidRPr="001327FD" w:rsidRDefault="00874D85" w:rsidP="00BB2282">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874D85" w:rsidRPr="001327FD" w:rsidRDefault="00874D85" w:rsidP="00BB2282">
            <w:pPr>
              <w:jc w:val="center"/>
              <w:rPr>
                <w:rFonts w:ascii="GHEA Grapalat" w:hAnsi="GHEA Grapalat" w:cs="Arial"/>
                <w:sz w:val="20"/>
              </w:rPr>
            </w:pPr>
            <w:r>
              <w:rPr>
                <w:rFonts w:ascii="GHEA Grapalat" w:hAnsi="GHEA Grapalat" w:cs="Sylfaen"/>
                <w:sz w:val="20"/>
              </w:rPr>
              <w:t>Наименование работодателя</w:t>
            </w:r>
          </w:p>
        </w:tc>
      </w:tr>
      <w:tr w:rsidR="00874D85" w:rsidRPr="00E0001A" w:rsidTr="00BB2282">
        <w:trPr>
          <w:cantSplit/>
          <w:trHeight w:val="299"/>
        </w:trPr>
        <w:tc>
          <w:tcPr>
            <w:tcW w:w="377" w:type="dxa"/>
            <w:vMerge/>
            <w:vAlign w:val="center"/>
          </w:tcPr>
          <w:p w:rsidR="00874D85" w:rsidRPr="001562C6" w:rsidRDefault="00874D85" w:rsidP="00BB2282">
            <w:pPr>
              <w:jc w:val="center"/>
              <w:rPr>
                <w:rFonts w:ascii="GHEA Grapalat" w:hAnsi="GHEA Grapalat"/>
                <w:sz w:val="20"/>
                <w:lang w:val="hy-AM"/>
              </w:rPr>
            </w:pPr>
          </w:p>
        </w:tc>
        <w:tc>
          <w:tcPr>
            <w:tcW w:w="2881" w:type="dxa"/>
            <w:vMerge/>
            <w:vAlign w:val="center"/>
          </w:tcPr>
          <w:p w:rsidR="00874D85" w:rsidRPr="001562C6" w:rsidRDefault="00874D85" w:rsidP="00BB2282">
            <w:pPr>
              <w:jc w:val="center"/>
              <w:rPr>
                <w:rFonts w:ascii="GHEA Grapalat" w:hAnsi="GHEA Grapalat"/>
                <w:sz w:val="20"/>
                <w:lang w:val="hy-AM"/>
              </w:rPr>
            </w:pPr>
          </w:p>
        </w:tc>
        <w:tc>
          <w:tcPr>
            <w:tcW w:w="1708" w:type="dxa"/>
            <w:vMerge/>
            <w:vAlign w:val="center"/>
          </w:tcPr>
          <w:p w:rsidR="00874D85" w:rsidRPr="001562C6" w:rsidDel="006B374D" w:rsidRDefault="00874D85" w:rsidP="00BB2282">
            <w:pPr>
              <w:jc w:val="center"/>
              <w:rPr>
                <w:rFonts w:ascii="GHEA Grapalat" w:hAnsi="GHEA Grapalat"/>
                <w:sz w:val="20"/>
                <w:lang w:val="hy-AM"/>
              </w:rPr>
            </w:pPr>
          </w:p>
        </w:tc>
        <w:tc>
          <w:tcPr>
            <w:tcW w:w="1442" w:type="dxa"/>
            <w:vAlign w:val="center"/>
          </w:tcPr>
          <w:p w:rsidR="00874D85" w:rsidRPr="001327FD" w:rsidDel="00B57526" w:rsidRDefault="00874D85" w:rsidP="00BB2282">
            <w:pPr>
              <w:jc w:val="center"/>
              <w:rPr>
                <w:rFonts w:ascii="GHEA Grapalat" w:hAnsi="GHEA Grapalat"/>
                <w:sz w:val="20"/>
              </w:rPr>
            </w:pPr>
            <w:r>
              <w:rPr>
                <w:rFonts w:ascii="GHEA Grapalat" w:hAnsi="GHEA Grapalat" w:cs="Sylfaen"/>
                <w:sz w:val="20"/>
              </w:rPr>
              <w:t>Период</w:t>
            </w:r>
          </w:p>
        </w:tc>
        <w:tc>
          <w:tcPr>
            <w:tcW w:w="2070" w:type="dxa"/>
            <w:vAlign w:val="center"/>
          </w:tcPr>
          <w:p w:rsidR="00874D85" w:rsidRPr="00E0001A" w:rsidDel="00B57526" w:rsidRDefault="00874D85" w:rsidP="00BB2282">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874D85" w:rsidRPr="001562C6" w:rsidRDefault="00874D85" w:rsidP="00BB2282">
            <w:pPr>
              <w:jc w:val="center"/>
              <w:rPr>
                <w:rFonts w:ascii="GHEA Grapalat" w:hAnsi="GHEA Grapalat"/>
                <w:sz w:val="20"/>
                <w:lang w:val="hy-AM"/>
              </w:rPr>
            </w:pPr>
          </w:p>
        </w:tc>
      </w:tr>
      <w:tr w:rsidR="00874D85" w:rsidRPr="001562C6" w:rsidTr="00BB2282">
        <w:trPr>
          <w:cantSplit/>
        </w:trPr>
        <w:tc>
          <w:tcPr>
            <w:tcW w:w="377" w:type="dxa"/>
            <w:shd w:val="clear" w:color="auto" w:fill="D9D9D9"/>
          </w:tcPr>
          <w:p w:rsidR="00874D85" w:rsidRPr="001562C6" w:rsidRDefault="00874D85" w:rsidP="00BB2282">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874D85" w:rsidRPr="001562C6" w:rsidRDefault="00874D85" w:rsidP="00BB2282">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874D85" w:rsidRPr="001562C6" w:rsidRDefault="00874D85" w:rsidP="00BB2282">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874D85" w:rsidRPr="001562C6" w:rsidRDefault="00874D85" w:rsidP="00BB2282">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874D85" w:rsidRPr="001562C6" w:rsidRDefault="00874D85" w:rsidP="00BB2282">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874D85" w:rsidRPr="001562C6" w:rsidRDefault="00874D85" w:rsidP="00BB2282">
            <w:pPr>
              <w:jc w:val="center"/>
              <w:rPr>
                <w:rFonts w:ascii="GHEA Grapalat" w:hAnsi="GHEA Grapalat"/>
                <w:i/>
                <w:sz w:val="18"/>
              </w:rPr>
            </w:pPr>
            <w:r w:rsidRPr="001562C6">
              <w:rPr>
                <w:rFonts w:ascii="GHEA Grapalat" w:hAnsi="GHEA Grapalat"/>
                <w:i/>
                <w:sz w:val="18"/>
              </w:rPr>
              <w:t>6</w:t>
            </w:r>
          </w:p>
        </w:tc>
      </w:tr>
      <w:tr w:rsidR="00874D85" w:rsidRPr="001562C6" w:rsidTr="00BB2282">
        <w:trPr>
          <w:cantSplit/>
        </w:trPr>
        <w:tc>
          <w:tcPr>
            <w:tcW w:w="377" w:type="dxa"/>
          </w:tcPr>
          <w:p w:rsidR="00874D85" w:rsidRPr="001562C6" w:rsidRDefault="00874D85" w:rsidP="00BB2282">
            <w:pPr>
              <w:jc w:val="center"/>
              <w:rPr>
                <w:rFonts w:ascii="GHEA Grapalat" w:hAnsi="GHEA Grapalat"/>
                <w:sz w:val="20"/>
              </w:rPr>
            </w:pPr>
            <w:r w:rsidRPr="001562C6">
              <w:rPr>
                <w:rFonts w:ascii="GHEA Grapalat" w:hAnsi="GHEA Grapalat"/>
                <w:sz w:val="20"/>
              </w:rPr>
              <w:t>1.</w:t>
            </w:r>
          </w:p>
        </w:tc>
        <w:tc>
          <w:tcPr>
            <w:tcW w:w="2881" w:type="dxa"/>
          </w:tcPr>
          <w:p w:rsidR="00874D85" w:rsidRPr="001562C6" w:rsidRDefault="00874D85" w:rsidP="00BB2282">
            <w:pPr>
              <w:jc w:val="center"/>
              <w:rPr>
                <w:rFonts w:ascii="GHEA Grapalat" w:hAnsi="GHEA Grapalat"/>
                <w:sz w:val="20"/>
                <w:lang w:val="hy-AM"/>
              </w:rPr>
            </w:pPr>
          </w:p>
        </w:tc>
        <w:tc>
          <w:tcPr>
            <w:tcW w:w="1708" w:type="dxa"/>
          </w:tcPr>
          <w:p w:rsidR="00874D85" w:rsidRPr="001562C6" w:rsidRDefault="00874D85" w:rsidP="00BB2282">
            <w:pPr>
              <w:jc w:val="center"/>
              <w:rPr>
                <w:rFonts w:ascii="GHEA Grapalat" w:hAnsi="GHEA Grapalat"/>
                <w:sz w:val="20"/>
                <w:lang w:val="hy-AM"/>
              </w:rPr>
            </w:pPr>
          </w:p>
        </w:tc>
        <w:tc>
          <w:tcPr>
            <w:tcW w:w="1442" w:type="dxa"/>
          </w:tcPr>
          <w:p w:rsidR="00874D85" w:rsidRPr="001562C6" w:rsidRDefault="00874D85" w:rsidP="00BB2282">
            <w:pPr>
              <w:jc w:val="center"/>
              <w:rPr>
                <w:rFonts w:ascii="GHEA Grapalat" w:hAnsi="GHEA Grapalat"/>
                <w:sz w:val="20"/>
                <w:lang w:val="hy-AM"/>
              </w:rPr>
            </w:pPr>
          </w:p>
        </w:tc>
        <w:tc>
          <w:tcPr>
            <w:tcW w:w="2070" w:type="dxa"/>
          </w:tcPr>
          <w:p w:rsidR="00874D85" w:rsidRPr="001562C6" w:rsidRDefault="00874D85" w:rsidP="00BB2282">
            <w:pPr>
              <w:jc w:val="center"/>
              <w:rPr>
                <w:rFonts w:ascii="GHEA Grapalat" w:hAnsi="GHEA Grapalat"/>
                <w:sz w:val="20"/>
                <w:lang w:val="hy-AM"/>
              </w:rPr>
            </w:pPr>
          </w:p>
        </w:tc>
        <w:tc>
          <w:tcPr>
            <w:tcW w:w="1710" w:type="dxa"/>
          </w:tcPr>
          <w:p w:rsidR="00874D85" w:rsidRPr="001562C6" w:rsidRDefault="00874D85" w:rsidP="00BB2282">
            <w:pPr>
              <w:jc w:val="center"/>
              <w:rPr>
                <w:rFonts w:ascii="GHEA Grapalat" w:hAnsi="GHEA Grapalat"/>
                <w:sz w:val="20"/>
                <w:lang w:val="hy-AM"/>
              </w:rPr>
            </w:pPr>
          </w:p>
        </w:tc>
      </w:tr>
      <w:tr w:rsidR="00874D85" w:rsidRPr="001562C6" w:rsidTr="00BB2282">
        <w:trPr>
          <w:cantSplit/>
        </w:trPr>
        <w:tc>
          <w:tcPr>
            <w:tcW w:w="377" w:type="dxa"/>
          </w:tcPr>
          <w:p w:rsidR="00874D85" w:rsidRPr="001562C6" w:rsidRDefault="00874D85" w:rsidP="00BB2282">
            <w:pPr>
              <w:jc w:val="center"/>
              <w:rPr>
                <w:rFonts w:ascii="GHEA Grapalat" w:hAnsi="GHEA Grapalat"/>
                <w:sz w:val="20"/>
              </w:rPr>
            </w:pPr>
            <w:r w:rsidRPr="001562C6">
              <w:rPr>
                <w:rFonts w:ascii="GHEA Grapalat" w:hAnsi="GHEA Grapalat"/>
                <w:sz w:val="20"/>
              </w:rPr>
              <w:t>2.</w:t>
            </w:r>
          </w:p>
        </w:tc>
        <w:tc>
          <w:tcPr>
            <w:tcW w:w="2881" w:type="dxa"/>
          </w:tcPr>
          <w:p w:rsidR="00874D85" w:rsidRPr="001562C6" w:rsidRDefault="00874D85" w:rsidP="00BB2282">
            <w:pPr>
              <w:jc w:val="center"/>
              <w:rPr>
                <w:rFonts w:ascii="GHEA Grapalat" w:hAnsi="GHEA Grapalat"/>
                <w:sz w:val="20"/>
                <w:lang w:val="hy-AM"/>
              </w:rPr>
            </w:pPr>
          </w:p>
        </w:tc>
        <w:tc>
          <w:tcPr>
            <w:tcW w:w="1708" w:type="dxa"/>
          </w:tcPr>
          <w:p w:rsidR="00874D85" w:rsidRPr="001562C6" w:rsidRDefault="00874D85" w:rsidP="00BB2282">
            <w:pPr>
              <w:jc w:val="center"/>
              <w:rPr>
                <w:rFonts w:ascii="GHEA Grapalat" w:hAnsi="GHEA Grapalat"/>
                <w:sz w:val="20"/>
                <w:lang w:val="hy-AM"/>
              </w:rPr>
            </w:pPr>
          </w:p>
        </w:tc>
        <w:tc>
          <w:tcPr>
            <w:tcW w:w="1442" w:type="dxa"/>
          </w:tcPr>
          <w:p w:rsidR="00874D85" w:rsidRPr="001562C6" w:rsidRDefault="00874D85" w:rsidP="00BB2282">
            <w:pPr>
              <w:jc w:val="center"/>
              <w:rPr>
                <w:rFonts w:ascii="GHEA Grapalat" w:hAnsi="GHEA Grapalat"/>
                <w:sz w:val="20"/>
                <w:lang w:val="hy-AM"/>
              </w:rPr>
            </w:pPr>
          </w:p>
        </w:tc>
        <w:tc>
          <w:tcPr>
            <w:tcW w:w="2070" w:type="dxa"/>
          </w:tcPr>
          <w:p w:rsidR="00874D85" w:rsidRPr="001562C6" w:rsidRDefault="00874D85" w:rsidP="00BB2282">
            <w:pPr>
              <w:jc w:val="center"/>
              <w:rPr>
                <w:rFonts w:ascii="GHEA Grapalat" w:hAnsi="GHEA Grapalat"/>
                <w:sz w:val="20"/>
                <w:lang w:val="hy-AM"/>
              </w:rPr>
            </w:pPr>
          </w:p>
        </w:tc>
        <w:tc>
          <w:tcPr>
            <w:tcW w:w="1710" w:type="dxa"/>
          </w:tcPr>
          <w:p w:rsidR="00874D85" w:rsidRPr="001562C6" w:rsidRDefault="00874D85" w:rsidP="00BB2282">
            <w:pPr>
              <w:jc w:val="center"/>
              <w:rPr>
                <w:rFonts w:ascii="GHEA Grapalat" w:hAnsi="GHEA Grapalat"/>
                <w:sz w:val="20"/>
                <w:lang w:val="hy-AM"/>
              </w:rPr>
            </w:pPr>
          </w:p>
        </w:tc>
      </w:tr>
      <w:tr w:rsidR="00874D85" w:rsidRPr="001562C6" w:rsidTr="00BB2282">
        <w:trPr>
          <w:cantSplit/>
        </w:trPr>
        <w:tc>
          <w:tcPr>
            <w:tcW w:w="377" w:type="dxa"/>
          </w:tcPr>
          <w:p w:rsidR="00874D85" w:rsidRPr="001562C6" w:rsidRDefault="00874D85" w:rsidP="00BB2282">
            <w:pPr>
              <w:jc w:val="center"/>
              <w:rPr>
                <w:rFonts w:ascii="GHEA Grapalat" w:hAnsi="GHEA Grapalat"/>
                <w:sz w:val="20"/>
              </w:rPr>
            </w:pPr>
            <w:r w:rsidRPr="001562C6">
              <w:rPr>
                <w:rFonts w:ascii="GHEA Grapalat" w:hAnsi="GHEA Grapalat"/>
                <w:sz w:val="20"/>
              </w:rPr>
              <w:t>3.</w:t>
            </w:r>
          </w:p>
        </w:tc>
        <w:tc>
          <w:tcPr>
            <w:tcW w:w="2881" w:type="dxa"/>
          </w:tcPr>
          <w:p w:rsidR="00874D85" w:rsidRPr="001562C6" w:rsidRDefault="00874D85" w:rsidP="00BB2282">
            <w:pPr>
              <w:jc w:val="center"/>
              <w:rPr>
                <w:rFonts w:ascii="GHEA Grapalat" w:hAnsi="GHEA Grapalat"/>
                <w:sz w:val="20"/>
                <w:lang w:val="hy-AM"/>
              </w:rPr>
            </w:pPr>
          </w:p>
        </w:tc>
        <w:tc>
          <w:tcPr>
            <w:tcW w:w="1708" w:type="dxa"/>
          </w:tcPr>
          <w:p w:rsidR="00874D85" w:rsidRPr="001562C6" w:rsidRDefault="00874D85" w:rsidP="00BB2282">
            <w:pPr>
              <w:jc w:val="center"/>
              <w:rPr>
                <w:rFonts w:ascii="GHEA Grapalat" w:hAnsi="GHEA Grapalat"/>
                <w:sz w:val="20"/>
                <w:lang w:val="hy-AM"/>
              </w:rPr>
            </w:pPr>
          </w:p>
        </w:tc>
        <w:tc>
          <w:tcPr>
            <w:tcW w:w="1442" w:type="dxa"/>
          </w:tcPr>
          <w:p w:rsidR="00874D85" w:rsidRPr="001562C6" w:rsidRDefault="00874D85" w:rsidP="00BB2282">
            <w:pPr>
              <w:jc w:val="center"/>
              <w:rPr>
                <w:rFonts w:ascii="GHEA Grapalat" w:hAnsi="GHEA Grapalat"/>
                <w:sz w:val="20"/>
                <w:lang w:val="hy-AM"/>
              </w:rPr>
            </w:pPr>
          </w:p>
        </w:tc>
        <w:tc>
          <w:tcPr>
            <w:tcW w:w="2070" w:type="dxa"/>
          </w:tcPr>
          <w:p w:rsidR="00874D85" w:rsidRPr="001562C6" w:rsidRDefault="00874D85" w:rsidP="00BB2282">
            <w:pPr>
              <w:jc w:val="center"/>
              <w:rPr>
                <w:rFonts w:ascii="GHEA Grapalat" w:hAnsi="GHEA Grapalat"/>
                <w:sz w:val="20"/>
                <w:lang w:val="hy-AM"/>
              </w:rPr>
            </w:pPr>
          </w:p>
        </w:tc>
        <w:tc>
          <w:tcPr>
            <w:tcW w:w="1710" w:type="dxa"/>
          </w:tcPr>
          <w:p w:rsidR="00874D85" w:rsidRPr="001562C6" w:rsidRDefault="00874D85" w:rsidP="00BB2282">
            <w:pPr>
              <w:jc w:val="center"/>
              <w:rPr>
                <w:rFonts w:ascii="GHEA Grapalat" w:hAnsi="GHEA Grapalat"/>
                <w:sz w:val="20"/>
                <w:lang w:val="hy-AM"/>
              </w:rPr>
            </w:pPr>
          </w:p>
        </w:tc>
      </w:tr>
      <w:tr w:rsidR="00874D85" w:rsidRPr="001562C6" w:rsidTr="00BB2282">
        <w:trPr>
          <w:cantSplit/>
        </w:trPr>
        <w:tc>
          <w:tcPr>
            <w:tcW w:w="377" w:type="dxa"/>
          </w:tcPr>
          <w:p w:rsidR="00874D85" w:rsidRPr="001562C6" w:rsidRDefault="00874D85" w:rsidP="00BB2282">
            <w:pPr>
              <w:jc w:val="center"/>
              <w:rPr>
                <w:rFonts w:ascii="GHEA Grapalat" w:hAnsi="GHEA Grapalat"/>
                <w:sz w:val="20"/>
              </w:rPr>
            </w:pPr>
            <w:r w:rsidRPr="001562C6">
              <w:rPr>
                <w:rFonts w:ascii="GHEA Grapalat" w:hAnsi="GHEA Grapalat"/>
                <w:sz w:val="20"/>
              </w:rPr>
              <w:t>...</w:t>
            </w:r>
          </w:p>
        </w:tc>
        <w:tc>
          <w:tcPr>
            <w:tcW w:w="2881" w:type="dxa"/>
          </w:tcPr>
          <w:p w:rsidR="00874D85" w:rsidRPr="001562C6" w:rsidRDefault="00874D85" w:rsidP="00BB2282">
            <w:pPr>
              <w:jc w:val="center"/>
              <w:rPr>
                <w:rFonts w:ascii="GHEA Grapalat" w:hAnsi="GHEA Grapalat"/>
                <w:sz w:val="20"/>
                <w:lang w:val="hy-AM"/>
              </w:rPr>
            </w:pPr>
          </w:p>
        </w:tc>
        <w:tc>
          <w:tcPr>
            <w:tcW w:w="1708" w:type="dxa"/>
          </w:tcPr>
          <w:p w:rsidR="00874D85" w:rsidRPr="001562C6" w:rsidRDefault="00874D85" w:rsidP="00BB2282">
            <w:pPr>
              <w:jc w:val="center"/>
              <w:rPr>
                <w:rFonts w:ascii="GHEA Grapalat" w:hAnsi="GHEA Grapalat"/>
                <w:sz w:val="20"/>
                <w:lang w:val="hy-AM"/>
              </w:rPr>
            </w:pPr>
          </w:p>
        </w:tc>
        <w:tc>
          <w:tcPr>
            <w:tcW w:w="1442" w:type="dxa"/>
          </w:tcPr>
          <w:p w:rsidR="00874D85" w:rsidRPr="001562C6" w:rsidRDefault="00874D85" w:rsidP="00BB2282">
            <w:pPr>
              <w:jc w:val="center"/>
              <w:rPr>
                <w:rFonts w:ascii="GHEA Grapalat" w:hAnsi="GHEA Grapalat"/>
                <w:sz w:val="20"/>
                <w:lang w:val="hy-AM"/>
              </w:rPr>
            </w:pPr>
          </w:p>
        </w:tc>
        <w:tc>
          <w:tcPr>
            <w:tcW w:w="2070" w:type="dxa"/>
          </w:tcPr>
          <w:p w:rsidR="00874D85" w:rsidRPr="001562C6" w:rsidRDefault="00874D85" w:rsidP="00BB2282">
            <w:pPr>
              <w:jc w:val="center"/>
              <w:rPr>
                <w:rFonts w:ascii="GHEA Grapalat" w:hAnsi="GHEA Grapalat"/>
                <w:sz w:val="20"/>
                <w:lang w:val="hy-AM"/>
              </w:rPr>
            </w:pPr>
          </w:p>
        </w:tc>
        <w:tc>
          <w:tcPr>
            <w:tcW w:w="1710" w:type="dxa"/>
          </w:tcPr>
          <w:p w:rsidR="00874D85" w:rsidRPr="001562C6" w:rsidRDefault="00874D85" w:rsidP="00BB2282">
            <w:pPr>
              <w:jc w:val="center"/>
              <w:rPr>
                <w:rFonts w:ascii="GHEA Grapalat" w:hAnsi="GHEA Grapalat"/>
                <w:sz w:val="20"/>
                <w:lang w:val="hy-AM"/>
              </w:rPr>
            </w:pPr>
          </w:p>
        </w:tc>
      </w:tr>
      <w:tr w:rsidR="00874D85" w:rsidRPr="001562C6" w:rsidTr="00BB2282">
        <w:trPr>
          <w:cantSplit/>
        </w:trPr>
        <w:tc>
          <w:tcPr>
            <w:tcW w:w="377" w:type="dxa"/>
          </w:tcPr>
          <w:p w:rsidR="00874D85" w:rsidRPr="001562C6" w:rsidRDefault="00874D85" w:rsidP="00BB2282">
            <w:pPr>
              <w:jc w:val="center"/>
              <w:rPr>
                <w:rFonts w:ascii="GHEA Grapalat" w:hAnsi="GHEA Grapalat"/>
                <w:sz w:val="20"/>
              </w:rPr>
            </w:pPr>
            <w:r w:rsidRPr="001562C6">
              <w:rPr>
                <w:rFonts w:ascii="GHEA Grapalat" w:hAnsi="GHEA Grapalat"/>
                <w:sz w:val="20"/>
              </w:rPr>
              <w:t>...</w:t>
            </w:r>
          </w:p>
        </w:tc>
        <w:tc>
          <w:tcPr>
            <w:tcW w:w="2881" w:type="dxa"/>
          </w:tcPr>
          <w:p w:rsidR="00874D85" w:rsidRPr="001562C6" w:rsidRDefault="00874D85" w:rsidP="00BB2282">
            <w:pPr>
              <w:jc w:val="center"/>
              <w:rPr>
                <w:rFonts w:ascii="GHEA Grapalat" w:hAnsi="GHEA Grapalat"/>
                <w:sz w:val="20"/>
                <w:lang w:val="hy-AM"/>
              </w:rPr>
            </w:pPr>
          </w:p>
        </w:tc>
        <w:tc>
          <w:tcPr>
            <w:tcW w:w="1708" w:type="dxa"/>
          </w:tcPr>
          <w:p w:rsidR="00874D85" w:rsidRPr="001562C6" w:rsidRDefault="00874D85" w:rsidP="00BB2282">
            <w:pPr>
              <w:jc w:val="center"/>
              <w:rPr>
                <w:rFonts w:ascii="GHEA Grapalat" w:hAnsi="GHEA Grapalat"/>
                <w:sz w:val="20"/>
                <w:lang w:val="hy-AM"/>
              </w:rPr>
            </w:pPr>
          </w:p>
        </w:tc>
        <w:tc>
          <w:tcPr>
            <w:tcW w:w="1442" w:type="dxa"/>
          </w:tcPr>
          <w:p w:rsidR="00874D85" w:rsidRPr="001562C6" w:rsidRDefault="00874D85" w:rsidP="00BB2282">
            <w:pPr>
              <w:jc w:val="center"/>
              <w:rPr>
                <w:rFonts w:ascii="GHEA Grapalat" w:hAnsi="GHEA Grapalat"/>
                <w:sz w:val="20"/>
                <w:lang w:val="hy-AM"/>
              </w:rPr>
            </w:pPr>
          </w:p>
        </w:tc>
        <w:tc>
          <w:tcPr>
            <w:tcW w:w="2070" w:type="dxa"/>
          </w:tcPr>
          <w:p w:rsidR="00874D85" w:rsidRPr="001562C6" w:rsidRDefault="00874D85" w:rsidP="00BB2282">
            <w:pPr>
              <w:jc w:val="center"/>
              <w:rPr>
                <w:rFonts w:ascii="GHEA Grapalat" w:hAnsi="GHEA Grapalat"/>
                <w:sz w:val="20"/>
                <w:lang w:val="hy-AM"/>
              </w:rPr>
            </w:pPr>
          </w:p>
        </w:tc>
        <w:tc>
          <w:tcPr>
            <w:tcW w:w="1710" w:type="dxa"/>
          </w:tcPr>
          <w:p w:rsidR="00874D85" w:rsidRPr="001562C6" w:rsidRDefault="00874D85" w:rsidP="00BB2282">
            <w:pPr>
              <w:jc w:val="center"/>
              <w:rPr>
                <w:rFonts w:ascii="GHEA Grapalat" w:hAnsi="GHEA Grapalat"/>
                <w:sz w:val="20"/>
                <w:lang w:val="hy-AM"/>
              </w:rPr>
            </w:pPr>
          </w:p>
        </w:tc>
      </w:tr>
    </w:tbl>
    <w:p w:rsidR="00874D85" w:rsidRPr="004D42C7" w:rsidRDefault="00874D85" w:rsidP="00874D85">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874D85" w:rsidRPr="001562C6" w:rsidRDefault="00874D85" w:rsidP="00874D85">
      <w:pPr>
        <w:tabs>
          <w:tab w:val="left" w:pos="1134"/>
        </w:tabs>
        <w:ind w:firstLine="720"/>
        <w:jc w:val="both"/>
        <w:rPr>
          <w:rFonts w:ascii="GHEA Grapalat" w:hAnsi="GHEA Grapalat"/>
          <w:sz w:val="20"/>
        </w:rPr>
      </w:pPr>
    </w:p>
    <w:p w:rsidR="00874D85" w:rsidRPr="001562C6" w:rsidRDefault="00874D85" w:rsidP="00874D85">
      <w:pPr>
        <w:tabs>
          <w:tab w:val="left" w:pos="1134"/>
        </w:tabs>
        <w:ind w:firstLine="720"/>
        <w:jc w:val="both"/>
        <w:rPr>
          <w:rFonts w:ascii="GHEA Grapalat" w:hAnsi="GHEA Grapalat"/>
          <w:i/>
          <w:sz w:val="18"/>
          <w:lang w:val="es-ES"/>
        </w:rPr>
      </w:pPr>
    </w:p>
    <w:p w:rsidR="00874D85" w:rsidRPr="001562C6" w:rsidRDefault="00874D85" w:rsidP="00874D85">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Pr>
          <w:rFonts w:ascii="GHEA Grapalat" w:hAnsi="GHEA Grapalat"/>
          <w:b/>
        </w:rPr>
        <w:t>EQ-HBMKhTsDzB-</w:t>
      </w:r>
      <w:r w:rsidR="008F75C6">
        <w:rPr>
          <w:rFonts w:ascii="GHEA Grapalat" w:hAnsi="GHEA Grapalat"/>
          <w:b/>
        </w:rPr>
        <w:t>22/44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874D85" w:rsidRDefault="00874D85" w:rsidP="00874D85">
      <w:pPr>
        <w:ind w:left="-66"/>
        <w:jc w:val="both"/>
        <w:rPr>
          <w:rFonts w:ascii="GHEA Grapalat" w:hAnsi="GHEA Grapalat"/>
          <w:i/>
          <w:sz w:val="18"/>
          <w:lang w:val="es-ES"/>
        </w:rPr>
      </w:pPr>
    </w:p>
    <w:p w:rsidR="00874D85" w:rsidRDefault="00874D85" w:rsidP="00874D85">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874D85">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14"/>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414079" w:rsidRDefault="003B2F27" w:rsidP="004140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414079" w:rsidRDefault="00414079" w:rsidP="00414079">
      <w:pPr>
        <w:widowControl w:val="0"/>
        <w:tabs>
          <w:tab w:val="left" w:pos="1276"/>
        </w:tabs>
        <w:spacing w:after="160" w:line="360" w:lineRule="auto"/>
        <w:ind w:firstLine="567"/>
        <w:jc w:val="both"/>
        <w:rPr>
          <w:rFonts w:ascii="GHEA Grapalat" w:hAnsi="GHEA Grapalat"/>
        </w:rPr>
      </w:pPr>
      <w:r w:rsidRPr="00414079">
        <w:rPr>
          <w:rFonts w:ascii="GHEA Grapalat" w:hAnsi="GHEA Grapalat"/>
        </w:rPr>
        <w:t>2.4.4 Требования к гарантийному сроку объекта подряда առանձին его отдельных частей представлены в проектно-сметной документации.</w:t>
      </w:r>
    </w:p>
    <w:p w:rsidR="00414079" w:rsidRDefault="00414079" w:rsidP="00414079">
      <w:pPr>
        <w:widowControl w:val="0"/>
        <w:tabs>
          <w:tab w:val="left" w:pos="1276"/>
        </w:tabs>
        <w:spacing w:after="160" w:line="360" w:lineRule="auto"/>
        <w:ind w:firstLine="567"/>
        <w:jc w:val="both"/>
        <w:rPr>
          <w:rFonts w:ascii="GHEA Grapalat" w:hAnsi="GHEA Grapalat"/>
        </w:rPr>
      </w:pPr>
      <w:r w:rsidRPr="00414079">
        <w:rPr>
          <w:rFonts w:ascii="GHEA Grapalat" w:hAnsi="GHEA Grapalat"/>
        </w:rPr>
        <w:t xml:space="preserve"> 2.4.5 В случае выявления дефектов в срок, указанный в п. 2.4.4 настоящего договора, Исполнитель уплачивает Заказчику штраф за неисполнение или ненадлежащее исполнение своих обязательств по настоящему договору, в размере фактически понесенных Подрядчиком затрат. или Заказчика для устранения выявленного недостатка в размере:</w:t>
      </w:r>
    </w:p>
    <w:p w:rsidR="003B2F27" w:rsidRPr="00AD29CE" w:rsidRDefault="003B2F27" w:rsidP="00414079">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537AFB" w:rsidRPr="00DE24EF" w:rsidRDefault="00537AFB" w:rsidP="003B2F27">
      <w:pPr>
        <w:widowControl w:val="0"/>
        <w:tabs>
          <w:tab w:val="left" w:pos="1134"/>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37AFB" w:rsidRPr="00030A27">
        <w:rPr>
          <w:rFonts w:ascii="GHEA Grapalat" w:hAnsi="GHEA Grapalat"/>
          <w:b/>
        </w:rPr>
        <w:t>3 (трех</w:t>
      </w:r>
      <w:r w:rsidR="00537AFB" w:rsidRPr="00AD29CE">
        <w:rPr>
          <w:rFonts w:ascii="GHEA Grapalat" w:hAnsi="GHEA Grapalat"/>
        </w:rPr>
        <w:t xml:space="preserve"> </w:t>
      </w:r>
      <w:r w:rsidR="00537AFB">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lastRenderedPageBreak/>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37AFB" w:rsidRPr="005D13C6">
        <w:rPr>
          <w:rFonts w:ascii="GHEA Grapalat" w:hAnsi="GHEA Grapalat"/>
          <w:b/>
        </w:rPr>
        <w:t>0,1</w:t>
      </w:r>
      <w:r w:rsidR="00537AFB">
        <w:rPr>
          <w:rFonts w:ascii="GHEA Grapalat" w:hAnsi="GHEA Grapalat"/>
          <w:b/>
        </w:rPr>
        <w:t>8</w:t>
      </w:r>
      <w:r w:rsidR="00537AFB" w:rsidRPr="005D13C6">
        <w:rPr>
          <w:rFonts w:ascii="GHEA Grapalat" w:hAnsi="GHEA Grapalat"/>
          <w:b/>
        </w:rPr>
        <w:t xml:space="preserve"> </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lastRenderedPageBreak/>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537AFB" w:rsidRDefault="00537AFB" w:rsidP="003B2F27">
      <w:pPr>
        <w:widowControl w:val="0"/>
        <w:spacing w:after="160" w:line="360" w:lineRule="auto"/>
        <w:jc w:val="right"/>
        <w:rPr>
          <w:rFonts w:ascii="GHEA Grapalat" w:hAnsi="GHEA Grapalat"/>
          <w:i/>
        </w:rPr>
        <w:sectPr w:rsidR="00537AFB"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9D0C3B" w:rsidRPr="009D0C3B" w:rsidRDefault="009D0C3B" w:rsidP="009D0C3B">
      <w:pPr>
        <w:widowControl w:val="0"/>
        <w:spacing w:line="360" w:lineRule="auto"/>
        <w:jc w:val="center"/>
        <w:rPr>
          <w:rFonts w:ascii="GHEA Grapalat" w:hAnsi="GHEA Grapalat"/>
          <w:b/>
        </w:rPr>
      </w:pPr>
      <w:r w:rsidRPr="009D0C3B">
        <w:rPr>
          <w:rFonts w:ascii="GHEA Grapalat" w:hAnsi="GHEA Grapalat"/>
          <w:b/>
        </w:rPr>
        <w:t>ТЕХНИЧЕСКОЕ ОПИСАНИЕ-ГРАФИК ЗАКУПОК</w:t>
      </w:r>
    </w:p>
    <w:p w:rsidR="00537AFB" w:rsidRDefault="009D0C3B" w:rsidP="009D0C3B">
      <w:pPr>
        <w:widowControl w:val="0"/>
        <w:spacing w:line="360" w:lineRule="auto"/>
        <w:jc w:val="center"/>
        <w:rPr>
          <w:rFonts w:ascii="GHEA Grapalat" w:hAnsi="GHEA Grapalat"/>
        </w:rPr>
      </w:pPr>
      <w:r w:rsidRPr="009D0C3B">
        <w:rPr>
          <w:rFonts w:ascii="GHEA Grapalat" w:hAnsi="GHEA Grapalat"/>
        </w:rPr>
        <w:t>приобретения услуг технического надзора  качества  строительных работ  административного района Кентрон г. Еревана *</w:t>
      </w:r>
    </w:p>
    <w:p w:rsidR="009D0C3B" w:rsidRDefault="009D0C3B" w:rsidP="009D0C3B">
      <w:pPr>
        <w:widowControl w:val="0"/>
        <w:spacing w:line="360" w:lineRule="auto"/>
        <w:jc w:val="center"/>
        <w:rPr>
          <w:rFonts w:ascii="GHEA Grapalat" w:hAnsi="GHEA Grapalat"/>
        </w:rPr>
      </w:pPr>
    </w:p>
    <w:p w:rsidR="009D0C3B" w:rsidRDefault="009D0C3B" w:rsidP="009D0C3B">
      <w:pPr>
        <w:widowControl w:val="0"/>
        <w:spacing w:line="360" w:lineRule="auto"/>
        <w:jc w:val="center"/>
        <w:rPr>
          <w:rFonts w:ascii="GHEA Grapalat" w:hAnsi="GHEA Grapalat"/>
        </w:rPr>
      </w:pPr>
    </w:p>
    <w:p w:rsidR="009D0C3B" w:rsidRDefault="009D0C3B" w:rsidP="009D0C3B">
      <w:pPr>
        <w:widowControl w:val="0"/>
        <w:spacing w:line="360" w:lineRule="auto"/>
        <w:jc w:val="right"/>
        <w:rPr>
          <w:rFonts w:ascii="GHEA Grapalat" w:hAnsi="GHEA Grapalat"/>
        </w:rPr>
      </w:pPr>
      <w:r w:rsidRPr="009D0C3B">
        <w:rPr>
          <w:rFonts w:ascii="GHEA Grapalat" w:hAnsi="GHEA Grapalat"/>
        </w:rPr>
        <w:t>драм РА</w:t>
      </w:r>
    </w:p>
    <w:tbl>
      <w:tblPr>
        <w:tblW w:w="15961" w:type="dxa"/>
        <w:tblInd w:w="113" w:type="dxa"/>
        <w:tblLook w:val="04A0" w:firstRow="1" w:lastRow="0" w:firstColumn="1" w:lastColumn="0" w:noHBand="0" w:noVBand="1"/>
      </w:tblPr>
      <w:tblGrid>
        <w:gridCol w:w="791"/>
        <w:gridCol w:w="2165"/>
        <w:gridCol w:w="4329"/>
        <w:gridCol w:w="1174"/>
        <w:gridCol w:w="1191"/>
        <w:gridCol w:w="1226"/>
        <w:gridCol w:w="2443"/>
        <w:gridCol w:w="2642"/>
      </w:tblGrid>
      <w:tr w:rsidR="009D0C3B" w:rsidTr="009D0C3B">
        <w:trPr>
          <w:trHeight w:val="300"/>
        </w:trPr>
        <w:tc>
          <w:tcPr>
            <w:tcW w:w="79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43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12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5085" w:type="dxa"/>
            <w:gridSpan w:val="2"/>
            <w:tcBorders>
              <w:top w:val="single" w:sz="4" w:space="0" w:color="auto"/>
              <w:left w:val="nil"/>
              <w:bottom w:val="single" w:sz="4" w:space="0" w:color="auto"/>
              <w:right w:val="single" w:sz="4" w:space="0" w:color="000000"/>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Calibri" w:hAnsi="Calibri" w:cs="Calibri"/>
                <w:color w:val="000000"/>
                <w:sz w:val="20"/>
                <w:szCs w:val="20"/>
              </w:rPr>
              <w:t> </w:t>
            </w:r>
          </w:p>
        </w:tc>
      </w:tr>
      <w:tr w:rsidR="009D0C3B" w:rsidTr="009D0C3B">
        <w:trPr>
          <w:trHeight w:val="1620"/>
        </w:trPr>
        <w:tc>
          <w:tcPr>
            <w:tcW w:w="791"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20"/>
                <w:szCs w:val="20"/>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20"/>
                <w:szCs w:val="20"/>
              </w:rPr>
            </w:pPr>
          </w:p>
        </w:tc>
        <w:tc>
          <w:tcPr>
            <w:tcW w:w="1191"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20"/>
                <w:szCs w:val="20"/>
              </w:rPr>
            </w:pPr>
          </w:p>
        </w:tc>
        <w:tc>
          <w:tcPr>
            <w:tcW w:w="1226"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20"/>
                <w:szCs w:val="20"/>
              </w:rPr>
            </w:pPr>
          </w:p>
        </w:tc>
        <w:tc>
          <w:tcPr>
            <w:tcW w:w="2443" w:type="dxa"/>
            <w:tcBorders>
              <w:top w:val="nil"/>
              <w:left w:val="nil"/>
              <w:bottom w:val="single" w:sz="4" w:space="0" w:color="auto"/>
              <w:right w:val="single" w:sz="4" w:space="0" w:color="auto"/>
            </w:tcBorders>
            <w:shd w:val="clear" w:color="auto" w:fill="auto"/>
            <w:noWrap/>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642" w:type="dxa"/>
            <w:tcBorders>
              <w:top w:val="nil"/>
              <w:left w:val="nil"/>
              <w:bottom w:val="single" w:sz="4" w:space="0" w:color="auto"/>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9D0C3B" w:rsidTr="009D0C3B">
        <w:trPr>
          <w:trHeight w:val="840"/>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71351540/381</w:t>
            </w:r>
          </w:p>
        </w:tc>
        <w:tc>
          <w:tcPr>
            <w:tcW w:w="4329" w:type="dxa"/>
            <w:vMerge w:val="restart"/>
            <w:tcBorders>
              <w:top w:val="nil"/>
              <w:left w:val="single" w:sz="4" w:space="0" w:color="auto"/>
              <w:bottom w:val="nil"/>
              <w:right w:val="single" w:sz="4" w:space="0" w:color="auto"/>
            </w:tcBorders>
            <w:shd w:val="clear" w:color="auto" w:fill="auto"/>
            <w:hideMark/>
          </w:tcPr>
          <w:p w:rsidR="009D0C3B" w:rsidRDefault="009D0C3B">
            <w:pPr>
              <w:rPr>
                <w:rFonts w:ascii="GHEA Grapalat" w:hAnsi="GHEA Grapalat" w:cs="Calibri"/>
                <w:color w:val="000000"/>
                <w:sz w:val="19"/>
                <w:szCs w:val="19"/>
              </w:rPr>
            </w:pPr>
            <w:r>
              <w:rPr>
                <w:rFonts w:ascii="GHEA Grapalat" w:hAnsi="GHEA Grapalat" w:cs="Calibri"/>
                <w:b/>
                <w:bCs/>
                <w:color w:val="000000"/>
                <w:sz w:val="19"/>
                <w:szCs w:val="19"/>
              </w:rPr>
              <w:t>Техническое описание</w:t>
            </w:r>
            <w:r>
              <w:rPr>
                <w:rFonts w:ascii="GHEA Grapalat" w:hAnsi="GHEA Grapalat" w:cs="Calibri"/>
                <w:b/>
                <w:bCs/>
                <w:color w:val="000000"/>
                <w:sz w:val="19"/>
                <w:szCs w:val="19"/>
              </w:rPr>
              <w:br/>
              <w:t>Общих требований к обслуживанию:</w:t>
            </w:r>
            <w:r>
              <w:rPr>
                <w:rFonts w:ascii="GHEA Grapalat" w:hAnsi="GHEA Grapalat" w:cs="Calibri"/>
                <w:color w:val="000000"/>
                <w:sz w:val="19"/>
                <w:szCs w:val="19"/>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9"/>
                <w:szCs w:val="19"/>
              </w:rPr>
              <w:lastRenderedPageBreak/>
              <w:t>проектами, техническими особенностями и   другими договорными документами.</w:t>
            </w:r>
            <w:r>
              <w:rPr>
                <w:rFonts w:ascii="GHEA Grapalat" w:hAnsi="GHEA Grapalat" w:cs="Calibri"/>
                <w:color w:val="000000"/>
                <w:sz w:val="19"/>
                <w:szCs w:val="19"/>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9"/>
                <w:szCs w:val="19"/>
              </w:rPr>
              <w:br/>
              <w:t>3. Основными обязанностями исполнителя технического надзора  являются:</w:t>
            </w:r>
            <w:r>
              <w:rPr>
                <w:rFonts w:ascii="GHEA Grapalat" w:hAnsi="GHEA Grapalat" w:cs="Calibri"/>
                <w:color w:val="000000"/>
                <w:sz w:val="19"/>
                <w:szCs w:val="19"/>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9"/>
                <w:szCs w:val="19"/>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9"/>
                <w:szCs w:val="19"/>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9"/>
                <w:szCs w:val="19"/>
              </w:rPr>
              <w:br/>
              <w:t>• проверять и утверждать рабочие и исполнительные документы, подготовленные Подрядчиком,</w:t>
            </w:r>
            <w:r>
              <w:rPr>
                <w:rFonts w:ascii="GHEA Grapalat" w:hAnsi="GHEA Grapalat" w:cs="Calibri"/>
                <w:color w:val="000000"/>
                <w:sz w:val="19"/>
                <w:szCs w:val="19"/>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9"/>
                <w:szCs w:val="19"/>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9"/>
                <w:szCs w:val="19"/>
              </w:rPr>
              <w:br/>
              <w:t xml:space="preserve">• проверить результаты всех испытаний, которые необходимы для обеспечения </w:t>
            </w:r>
            <w:r>
              <w:rPr>
                <w:rFonts w:ascii="GHEA Grapalat" w:hAnsi="GHEA Grapalat" w:cs="Calibri"/>
                <w:color w:val="000000"/>
                <w:sz w:val="19"/>
                <w:szCs w:val="19"/>
              </w:rPr>
              <w:lastRenderedPageBreak/>
              <w:t>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9"/>
                <w:szCs w:val="19"/>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tc>
        <w:tc>
          <w:tcPr>
            <w:tcW w:w="11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191" w:type="dxa"/>
            <w:tcBorders>
              <w:top w:val="nil"/>
              <w:left w:val="nil"/>
              <w:bottom w:val="single" w:sz="4" w:space="0" w:color="auto"/>
              <w:right w:val="single" w:sz="4" w:space="0" w:color="auto"/>
            </w:tcBorders>
            <w:shd w:val="clear" w:color="auto" w:fill="auto"/>
            <w:noWrap/>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23600</w:t>
            </w:r>
          </w:p>
        </w:tc>
        <w:tc>
          <w:tcPr>
            <w:tcW w:w="12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443" w:type="dxa"/>
            <w:tcBorders>
              <w:top w:val="nil"/>
              <w:left w:val="nil"/>
              <w:bottom w:val="single" w:sz="4" w:space="0" w:color="auto"/>
              <w:right w:val="single" w:sz="4" w:space="0" w:color="auto"/>
            </w:tcBorders>
            <w:shd w:val="clear" w:color="auto" w:fill="auto"/>
            <w:vAlign w:val="center"/>
            <w:hideMark/>
          </w:tcPr>
          <w:p w:rsidR="009D0C3B" w:rsidRDefault="009D0C3B">
            <w:pPr>
              <w:rPr>
                <w:rFonts w:ascii="GHEA Grapalat" w:hAnsi="GHEA Grapalat" w:cs="Calibri"/>
                <w:sz w:val="16"/>
                <w:szCs w:val="16"/>
              </w:rPr>
            </w:pPr>
            <w:r>
              <w:rPr>
                <w:rFonts w:ascii="GHEA Grapalat" w:hAnsi="GHEA Grapalat" w:cs="Calibri"/>
                <w:sz w:val="16"/>
                <w:szCs w:val="16"/>
              </w:rPr>
              <w:t>стр.раб. в чрезвычайных ситуациях, в сложных жизненных ситуациях</w:t>
            </w:r>
          </w:p>
        </w:tc>
        <w:tc>
          <w:tcPr>
            <w:tcW w:w="2642" w:type="dxa"/>
            <w:vMerge w:val="restart"/>
            <w:tcBorders>
              <w:top w:val="nil"/>
              <w:left w:val="single" w:sz="4" w:space="0" w:color="auto"/>
              <w:bottom w:val="single" w:sz="4" w:space="0" w:color="auto"/>
              <w:right w:val="single" w:sz="4" w:space="0" w:color="auto"/>
            </w:tcBorders>
            <w:shd w:val="clear" w:color="auto" w:fill="auto"/>
            <w:vAlign w:val="center"/>
            <w:hideMark/>
          </w:tcPr>
          <w:p w:rsidR="009D0C3B" w:rsidRDefault="009D0C3B">
            <w:pPr>
              <w:jc w:val="center"/>
              <w:rPr>
                <w:rFonts w:ascii="GHEA Grapalat" w:hAnsi="GHEA Grapalat" w:cs="Calibri"/>
                <w:color w:val="000000"/>
                <w:sz w:val="14"/>
                <w:szCs w:val="14"/>
              </w:rPr>
            </w:pPr>
            <w:r>
              <w:rPr>
                <w:rFonts w:ascii="GHEA Grapalat" w:hAnsi="GHEA Grapalat" w:cs="Calibri"/>
                <w:color w:val="000000"/>
                <w:sz w:val="14"/>
                <w:szCs w:val="14"/>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9D0C3B" w:rsidTr="009D0C3B">
        <w:trPr>
          <w:trHeight w:val="825"/>
        </w:trPr>
        <w:tc>
          <w:tcPr>
            <w:tcW w:w="791" w:type="dxa"/>
            <w:tcBorders>
              <w:top w:val="nil"/>
              <w:left w:val="single" w:sz="4" w:space="0" w:color="auto"/>
              <w:bottom w:val="single" w:sz="4" w:space="0" w:color="auto"/>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2165" w:type="dxa"/>
            <w:tcBorders>
              <w:top w:val="nil"/>
              <w:left w:val="nil"/>
              <w:bottom w:val="single" w:sz="4" w:space="0" w:color="auto"/>
              <w:right w:val="single" w:sz="4" w:space="0" w:color="auto"/>
            </w:tcBorders>
            <w:shd w:val="clear" w:color="auto" w:fill="auto"/>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71351540/382</w:t>
            </w:r>
          </w:p>
        </w:tc>
        <w:tc>
          <w:tcPr>
            <w:tcW w:w="4329" w:type="dxa"/>
            <w:vMerge/>
            <w:tcBorders>
              <w:top w:val="nil"/>
              <w:left w:val="single" w:sz="4" w:space="0" w:color="auto"/>
              <w:bottom w:val="nil"/>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vMerge/>
            <w:tcBorders>
              <w:top w:val="nil"/>
              <w:left w:val="single" w:sz="4" w:space="0" w:color="auto"/>
              <w:bottom w:val="single" w:sz="4" w:space="0" w:color="auto"/>
              <w:right w:val="single" w:sz="4" w:space="0" w:color="auto"/>
            </w:tcBorders>
            <w:vAlign w:val="center"/>
            <w:hideMark/>
          </w:tcPr>
          <w:p w:rsidR="009D0C3B" w:rsidRDefault="009D0C3B">
            <w:pPr>
              <w:rPr>
                <w:rFonts w:ascii="GHEA Grapalat" w:hAnsi="GHEA Grapalat" w:cs="Calibri"/>
                <w:color w:val="00000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rsidR="009D0C3B" w:rsidRDefault="009D0C3B">
            <w:pPr>
              <w:jc w:val="center"/>
              <w:rPr>
                <w:rFonts w:ascii="GHEA Grapalat" w:hAnsi="GHEA Grapalat" w:cs="Calibri"/>
                <w:color w:val="000000"/>
                <w:sz w:val="20"/>
                <w:szCs w:val="20"/>
              </w:rPr>
            </w:pPr>
            <w:r>
              <w:rPr>
                <w:rFonts w:ascii="GHEA Grapalat" w:hAnsi="GHEA Grapalat" w:cs="Calibri"/>
                <w:color w:val="000000"/>
                <w:sz w:val="20"/>
                <w:szCs w:val="20"/>
              </w:rPr>
              <w:t>180000</w:t>
            </w:r>
          </w:p>
        </w:tc>
        <w:tc>
          <w:tcPr>
            <w:tcW w:w="1226" w:type="dxa"/>
            <w:vMerge/>
            <w:tcBorders>
              <w:top w:val="nil"/>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20"/>
                <w:szCs w:val="20"/>
              </w:rPr>
            </w:pPr>
          </w:p>
        </w:tc>
        <w:tc>
          <w:tcPr>
            <w:tcW w:w="2443" w:type="dxa"/>
            <w:tcBorders>
              <w:top w:val="nil"/>
              <w:left w:val="nil"/>
              <w:bottom w:val="single" w:sz="4" w:space="0" w:color="auto"/>
              <w:right w:val="single" w:sz="4" w:space="0" w:color="auto"/>
            </w:tcBorders>
            <w:shd w:val="clear" w:color="auto" w:fill="auto"/>
            <w:vAlign w:val="center"/>
            <w:hideMark/>
          </w:tcPr>
          <w:p w:rsidR="009D0C3B" w:rsidRDefault="009D0C3B">
            <w:pPr>
              <w:rPr>
                <w:rFonts w:ascii="GHEA Grapalat" w:hAnsi="GHEA Grapalat" w:cs="Calibri"/>
                <w:sz w:val="16"/>
                <w:szCs w:val="16"/>
              </w:rPr>
            </w:pPr>
            <w:r>
              <w:rPr>
                <w:rFonts w:ascii="GHEA Grapalat" w:hAnsi="GHEA Grapalat" w:cs="Calibri"/>
                <w:sz w:val="16"/>
                <w:szCs w:val="16"/>
              </w:rPr>
              <w:t xml:space="preserve">стр.раб.направ. </w:t>
            </w:r>
            <w:r>
              <w:rPr>
                <w:rFonts w:ascii="Cambria Math" w:hAnsi="Cambria Math" w:cs="Cambria Math"/>
                <w:sz w:val="16"/>
                <w:szCs w:val="16"/>
              </w:rPr>
              <w:t>​​</w:t>
            </w:r>
            <w:r>
              <w:rPr>
                <w:rFonts w:ascii="GHEA Grapalat" w:hAnsi="GHEA Grapalat" w:cs="GHEA Grapalat"/>
                <w:sz w:val="16"/>
                <w:szCs w:val="16"/>
              </w:rPr>
              <w:t>на</w:t>
            </w:r>
            <w:r>
              <w:rPr>
                <w:rFonts w:ascii="GHEA Grapalat" w:hAnsi="GHEA Grapalat" w:cs="Calibri"/>
                <w:sz w:val="16"/>
                <w:szCs w:val="16"/>
              </w:rPr>
              <w:t xml:space="preserve"> </w:t>
            </w:r>
            <w:r>
              <w:rPr>
                <w:rFonts w:ascii="GHEA Grapalat" w:hAnsi="GHEA Grapalat" w:cs="GHEA Grapalat"/>
                <w:sz w:val="16"/>
                <w:szCs w:val="16"/>
              </w:rPr>
              <w:t>повышение</w:t>
            </w:r>
            <w:r>
              <w:rPr>
                <w:rFonts w:ascii="GHEA Grapalat" w:hAnsi="GHEA Grapalat" w:cs="Calibri"/>
                <w:sz w:val="16"/>
                <w:szCs w:val="16"/>
              </w:rPr>
              <w:t xml:space="preserve"> </w:t>
            </w:r>
            <w:r>
              <w:rPr>
                <w:rFonts w:ascii="GHEA Grapalat" w:hAnsi="GHEA Grapalat" w:cs="GHEA Grapalat"/>
                <w:sz w:val="16"/>
                <w:szCs w:val="16"/>
              </w:rPr>
              <w:t>уровня</w:t>
            </w:r>
            <w:r>
              <w:rPr>
                <w:rFonts w:ascii="GHEA Grapalat" w:hAnsi="GHEA Grapalat" w:cs="Calibri"/>
                <w:sz w:val="16"/>
                <w:szCs w:val="16"/>
              </w:rPr>
              <w:t xml:space="preserve"> </w:t>
            </w:r>
            <w:r>
              <w:rPr>
                <w:rFonts w:ascii="GHEA Grapalat" w:hAnsi="GHEA Grapalat" w:cs="GHEA Grapalat"/>
                <w:sz w:val="16"/>
                <w:szCs w:val="16"/>
              </w:rPr>
              <w:t>жизни</w:t>
            </w:r>
            <w:r>
              <w:rPr>
                <w:rFonts w:ascii="GHEA Grapalat" w:hAnsi="GHEA Grapalat" w:cs="Calibri"/>
                <w:sz w:val="16"/>
                <w:szCs w:val="16"/>
              </w:rPr>
              <w:t xml:space="preserve"> </w:t>
            </w:r>
            <w:r>
              <w:rPr>
                <w:rFonts w:ascii="GHEA Grapalat" w:hAnsi="GHEA Grapalat" w:cs="GHEA Grapalat"/>
                <w:sz w:val="16"/>
                <w:szCs w:val="16"/>
              </w:rPr>
              <w:t>жителе</w:t>
            </w:r>
            <w:r>
              <w:rPr>
                <w:rFonts w:ascii="GHEA Grapalat" w:hAnsi="GHEA Grapalat" w:cs="Calibri"/>
                <w:sz w:val="16"/>
                <w:szCs w:val="16"/>
              </w:rPr>
              <w:t>й</w:t>
            </w:r>
          </w:p>
        </w:tc>
        <w:tc>
          <w:tcPr>
            <w:tcW w:w="2642" w:type="dxa"/>
            <w:vMerge/>
            <w:tcBorders>
              <w:top w:val="nil"/>
              <w:left w:val="single" w:sz="4" w:space="0" w:color="auto"/>
              <w:bottom w:val="single" w:sz="4" w:space="0" w:color="auto"/>
              <w:right w:val="single" w:sz="4" w:space="0" w:color="auto"/>
            </w:tcBorders>
            <w:vAlign w:val="center"/>
            <w:hideMark/>
          </w:tcPr>
          <w:p w:rsidR="009D0C3B" w:rsidRDefault="009D0C3B">
            <w:pPr>
              <w:rPr>
                <w:rFonts w:ascii="GHEA Grapalat" w:hAnsi="GHEA Grapalat" w:cs="Calibri"/>
                <w:color w:val="000000"/>
                <w:sz w:val="14"/>
                <w:szCs w:val="14"/>
              </w:rPr>
            </w:pPr>
          </w:p>
        </w:tc>
      </w:tr>
      <w:tr w:rsidR="009D0C3B" w:rsidTr="009D0C3B">
        <w:trPr>
          <w:trHeight w:val="315"/>
        </w:trPr>
        <w:tc>
          <w:tcPr>
            <w:tcW w:w="791" w:type="dxa"/>
            <w:tcBorders>
              <w:top w:val="nil"/>
              <w:left w:val="single" w:sz="4" w:space="0" w:color="auto"/>
              <w:bottom w:val="nil"/>
              <w:right w:val="nil"/>
            </w:tcBorders>
            <w:shd w:val="clear" w:color="auto" w:fill="auto"/>
            <w:vAlign w:val="center"/>
            <w:hideMark/>
          </w:tcPr>
          <w:p w:rsidR="009D0C3B" w:rsidRDefault="009D0C3B">
            <w:pPr>
              <w:rPr>
                <w:rFonts w:ascii="GHEA Grapalat" w:hAnsi="GHEA Grapalat" w:cs="Calibri"/>
                <w:color w:val="000000"/>
                <w:sz w:val="20"/>
                <w:szCs w:val="20"/>
              </w:rPr>
            </w:pPr>
            <w:r>
              <w:rPr>
                <w:rFonts w:ascii="Calibri" w:hAnsi="Calibri" w:cs="Calibri"/>
                <w:color w:val="000000"/>
                <w:sz w:val="20"/>
                <w:szCs w:val="20"/>
              </w:rPr>
              <w:t> </w:t>
            </w:r>
          </w:p>
        </w:tc>
        <w:tc>
          <w:tcPr>
            <w:tcW w:w="2165" w:type="dxa"/>
            <w:tcBorders>
              <w:top w:val="nil"/>
              <w:left w:val="nil"/>
              <w:bottom w:val="nil"/>
              <w:right w:val="single" w:sz="4" w:space="0" w:color="auto"/>
            </w:tcBorders>
            <w:shd w:val="clear" w:color="auto" w:fill="auto"/>
            <w:vAlign w:val="center"/>
            <w:hideMark/>
          </w:tcPr>
          <w:p w:rsidR="009D0C3B" w:rsidRDefault="009D0C3B">
            <w:pPr>
              <w:rPr>
                <w:rFonts w:ascii="GHEA Grapalat" w:hAnsi="GHEA Grapalat" w:cs="Calibri"/>
                <w:color w:val="000000"/>
                <w:sz w:val="20"/>
                <w:szCs w:val="20"/>
              </w:rPr>
            </w:pPr>
            <w:r>
              <w:rPr>
                <w:rFonts w:ascii="Calibri" w:hAnsi="Calibri" w:cs="Calibri"/>
                <w:color w:val="000000"/>
                <w:sz w:val="20"/>
                <w:szCs w:val="20"/>
              </w:rPr>
              <w:t> </w:t>
            </w:r>
          </w:p>
        </w:tc>
        <w:tc>
          <w:tcPr>
            <w:tcW w:w="4329" w:type="dxa"/>
            <w:vMerge/>
            <w:tcBorders>
              <w:top w:val="nil"/>
              <w:left w:val="single" w:sz="4" w:space="0" w:color="auto"/>
              <w:bottom w:val="nil"/>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center"/>
            <w:hideMark/>
          </w:tcPr>
          <w:p w:rsidR="009D0C3B" w:rsidRDefault="009D0C3B">
            <w:pPr>
              <w:rPr>
                <w:rFonts w:ascii="GHEA Grapalat" w:hAnsi="GHEA Grapalat" w:cs="Calibri"/>
                <w:color w:val="000000"/>
                <w:sz w:val="20"/>
                <w:szCs w:val="20"/>
              </w:rPr>
            </w:pPr>
            <w:r>
              <w:rPr>
                <w:rFonts w:ascii="Calibri" w:hAnsi="Calibri" w:cs="Calibri"/>
                <w:color w:val="000000"/>
                <w:sz w:val="20"/>
                <w:szCs w:val="20"/>
              </w:rPr>
              <w:t> </w:t>
            </w:r>
          </w:p>
        </w:tc>
        <w:tc>
          <w:tcPr>
            <w:tcW w:w="1191" w:type="dxa"/>
            <w:tcBorders>
              <w:top w:val="nil"/>
              <w:left w:val="nil"/>
              <w:bottom w:val="nil"/>
              <w:right w:val="nil"/>
            </w:tcBorders>
            <w:shd w:val="clear" w:color="auto" w:fill="auto"/>
            <w:noWrap/>
            <w:vAlign w:val="center"/>
            <w:hideMark/>
          </w:tcPr>
          <w:p w:rsidR="009D0C3B" w:rsidRDefault="009D0C3B">
            <w:pPr>
              <w:rPr>
                <w:rFonts w:ascii="GHEA Grapalat" w:hAnsi="GHEA Grapalat" w:cs="Calibri"/>
                <w:color w:val="000000"/>
                <w:sz w:val="20"/>
                <w:szCs w:val="20"/>
              </w:rPr>
            </w:pPr>
            <w:r>
              <w:rPr>
                <w:rFonts w:ascii="Calibri" w:hAnsi="Calibri" w:cs="Calibri"/>
                <w:color w:val="000000"/>
                <w:sz w:val="20"/>
                <w:szCs w:val="20"/>
              </w:rPr>
              <w:t> </w:t>
            </w:r>
          </w:p>
        </w:tc>
        <w:tc>
          <w:tcPr>
            <w:tcW w:w="1226" w:type="dxa"/>
            <w:tcBorders>
              <w:top w:val="nil"/>
              <w:left w:val="nil"/>
              <w:bottom w:val="nil"/>
              <w:right w:val="nil"/>
            </w:tcBorders>
            <w:shd w:val="clear" w:color="auto" w:fill="auto"/>
            <w:noWrap/>
            <w:vAlign w:val="center"/>
            <w:hideMark/>
          </w:tcPr>
          <w:p w:rsidR="009D0C3B" w:rsidRDefault="009D0C3B">
            <w:pPr>
              <w:rPr>
                <w:rFonts w:ascii="GHEA Grapalat" w:hAnsi="GHEA Grapalat" w:cs="Calibri"/>
                <w:color w:val="000000"/>
                <w:sz w:val="20"/>
                <w:szCs w:val="20"/>
              </w:rPr>
            </w:pPr>
            <w:r>
              <w:rPr>
                <w:rFonts w:ascii="Calibri" w:hAnsi="Calibri" w:cs="Calibri"/>
                <w:color w:val="000000"/>
                <w:sz w:val="20"/>
                <w:szCs w:val="20"/>
              </w:rPr>
              <w:t> </w:t>
            </w:r>
          </w:p>
        </w:tc>
        <w:tc>
          <w:tcPr>
            <w:tcW w:w="2443" w:type="dxa"/>
            <w:tcBorders>
              <w:top w:val="nil"/>
              <w:left w:val="nil"/>
              <w:bottom w:val="nil"/>
              <w:right w:val="nil"/>
            </w:tcBorders>
            <w:shd w:val="clear" w:color="auto" w:fill="auto"/>
            <w:vAlign w:val="center"/>
            <w:hideMark/>
          </w:tcPr>
          <w:p w:rsidR="009D0C3B" w:rsidRDefault="009D0C3B">
            <w:pPr>
              <w:rPr>
                <w:rFonts w:ascii="GHEA Grapalat" w:hAnsi="GHEA Grapalat" w:cs="Calibri"/>
                <w:color w:val="000000"/>
                <w:sz w:val="20"/>
                <w:szCs w:val="20"/>
              </w:rPr>
            </w:pPr>
          </w:p>
        </w:tc>
        <w:tc>
          <w:tcPr>
            <w:tcW w:w="2642" w:type="dxa"/>
            <w:tcBorders>
              <w:top w:val="nil"/>
              <w:left w:val="nil"/>
              <w:bottom w:val="nil"/>
              <w:right w:val="single" w:sz="4" w:space="0" w:color="auto"/>
            </w:tcBorders>
            <w:shd w:val="clear" w:color="auto" w:fill="auto"/>
            <w:vAlign w:val="center"/>
            <w:hideMark/>
          </w:tcPr>
          <w:p w:rsidR="009D0C3B" w:rsidRDefault="009D0C3B">
            <w:pPr>
              <w:rPr>
                <w:rFonts w:ascii="GHEA Grapalat" w:hAnsi="GHEA Grapalat" w:cs="Calibri"/>
                <w:color w:val="000000"/>
                <w:sz w:val="14"/>
                <w:szCs w:val="14"/>
              </w:rPr>
            </w:pPr>
            <w:r>
              <w:rPr>
                <w:rFonts w:ascii="Calibri" w:hAnsi="Calibri" w:cs="Calibri"/>
                <w:color w:val="000000"/>
                <w:sz w:val="14"/>
                <w:szCs w:val="14"/>
              </w:rPr>
              <w:t> </w:t>
            </w:r>
          </w:p>
        </w:tc>
      </w:tr>
      <w:tr w:rsidR="009D0C3B" w:rsidTr="009D0C3B">
        <w:trPr>
          <w:trHeight w:val="315"/>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vAlign w:val="center"/>
            <w:hideMark/>
          </w:tcPr>
          <w:p w:rsidR="009D0C3B" w:rsidRDefault="009D0C3B">
            <w:pPr>
              <w:rPr>
                <w:rFonts w:ascii="GHEA Grapalat" w:hAnsi="GHEA Grapalat" w:cs="Calibri"/>
                <w:color w:val="000000"/>
                <w:sz w:val="20"/>
                <w:szCs w:val="20"/>
              </w:rPr>
            </w:pPr>
            <w:r>
              <w:rPr>
                <w:rFonts w:ascii="Calibri" w:hAnsi="Calibri" w:cs="Calibri"/>
                <w:color w:val="000000"/>
                <w:sz w:val="20"/>
                <w:szCs w:val="20"/>
              </w:rPr>
              <w:t> </w:t>
            </w:r>
          </w:p>
        </w:tc>
        <w:tc>
          <w:tcPr>
            <w:tcW w:w="4329" w:type="dxa"/>
            <w:vMerge/>
            <w:tcBorders>
              <w:top w:val="nil"/>
              <w:left w:val="single" w:sz="4" w:space="0" w:color="auto"/>
              <w:bottom w:val="nil"/>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center"/>
            <w:hideMark/>
          </w:tcPr>
          <w:p w:rsidR="009D0C3B" w:rsidRDefault="009D0C3B">
            <w:pPr>
              <w:rPr>
                <w:rFonts w:ascii="GHEA Grapalat" w:hAnsi="GHEA Grapalat" w:cs="Calibri"/>
                <w:color w:val="000000"/>
                <w:sz w:val="20"/>
                <w:szCs w:val="20"/>
              </w:rPr>
            </w:pPr>
            <w:r>
              <w:rPr>
                <w:rFonts w:ascii="Calibri" w:hAnsi="Calibri" w:cs="Calibri"/>
                <w:color w:val="000000"/>
                <w:sz w:val="20"/>
                <w:szCs w:val="20"/>
              </w:rPr>
              <w:t> </w:t>
            </w:r>
          </w:p>
        </w:tc>
        <w:tc>
          <w:tcPr>
            <w:tcW w:w="1191" w:type="dxa"/>
            <w:tcBorders>
              <w:top w:val="nil"/>
              <w:left w:val="nil"/>
              <w:bottom w:val="nil"/>
              <w:right w:val="nil"/>
            </w:tcBorders>
            <w:shd w:val="clear" w:color="auto" w:fill="auto"/>
            <w:noWrap/>
            <w:vAlign w:val="center"/>
            <w:hideMark/>
          </w:tcPr>
          <w:p w:rsidR="009D0C3B" w:rsidRDefault="009D0C3B">
            <w:pPr>
              <w:rPr>
                <w:rFonts w:ascii="GHEA Grapalat" w:hAnsi="GHEA Grapalat" w:cs="Calibri"/>
                <w:color w:val="000000"/>
                <w:sz w:val="20"/>
                <w:szCs w:val="20"/>
              </w:rPr>
            </w:pPr>
          </w:p>
        </w:tc>
        <w:tc>
          <w:tcPr>
            <w:tcW w:w="1226" w:type="dxa"/>
            <w:tcBorders>
              <w:top w:val="nil"/>
              <w:left w:val="nil"/>
              <w:bottom w:val="nil"/>
              <w:right w:val="nil"/>
            </w:tcBorders>
            <w:shd w:val="clear" w:color="auto" w:fill="auto"/>
            <w:noWrap/>
            <w:vAlign w:val="center"/>
            <w:hideMark/>
          </w:tcPr>
          <w:p w:rsidR="009D0C3B" w:rsidRDefault="009D0C3B">
            <w:pPr>
              <w:rPr>
                <w:sz w:val="20"/>
                <w:szCs w:val="20"/>
              </w:rPr>
            </w:pPr>
          </w:p>
        </w:tc>
        <w:tc>
          <w:tcPr>
            <w:tcW w:w="2443" w:type="dxa"/>
            <w:tcBorders>
              <w:top w:val="nil"/>
              <w:left w:val="nil"/>
              <w:bottom w:val="nil"/>
              <w:right w:val="nil"/>
            </w:tcBorders>
            <w:shd w:val="clear" w:color="auto" w:fill="auto"/>
            <w:vAlign w:val="center"/>
            <w:hideMark/>
          </w:tcPr>
          <w:p w:rsidR="009D0C3B" w:rsidRDefault="009D0C3B">
            <w:pPr>
              <w:rPr>
                <w:sz w:val="20"/>
                <w:szCs w:val="20"/>
              </w:rPr>
            </w:pPr>
          </w:p>
        </w:tc>
        <w:tc>
          <w:tcPr>
            <w:tcW w:w="2642" w:type="dxa"/>
            <w:tcBorders>
              <w:top w:val="nil"/>
              <w:left w:val="nil"/>
              <w:bottom w:val="nil"/>
              <w:right w:val="nil"/>
            </w:tcBorders>
            <w:shd w:val="clear" w:color="auto" w:fill="auto"/>
            <w:vAlign w:val="center"/>
            <w:hideMark/>
          </w:tcPr>
          <w:p w:rsidR="009D0C3B" w:rsidRDefault="009D0C3B">
            <w:pPr>
              <w:rPr>
                <w:sz w:val="20"/>
                <w:szCs w:val="20"/>
              </w:rPr>
            </w:pPr>
          </w:p>
        </w:tc>
      </w:tr>
      <w:tr w:rsidR="009D0C3B" w:rsidTr="009D0C3B">
        <w:trPr>
          <w:trHeight w:val="315"/>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4329" w:type="dxa"/>
            <w:vMerge/>
            <w:tcBorders>
              <w:top w:val="nil"/>
              <w:left w:val="single" w:sz="4" w:space="0" w:color="auto"/>
              <w:bottom w:val="nil"/>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1191"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nil"/>
            </w:tcBorders>
            <w:shd w:val="clear" w:color="auto" w:fill="auto"/>
            <w:noWrap/>
            <w:vAlign w:val="bottom"/>
            <w:hideMark/>
          </w:tcPr>
          <w:p w:rsidR="009D0C3B" w:rsidRDefault="009D0C3B">
            <w:pPr>
              <w:rPr>
                <w:sz w:val="20"/>
                <w:szCs w:val="20"/>
              </w:rPr>
            </w:pPr>
          </w:p>
        </w:tc>
      </w:tr>
      <w:tr w:rsidR="009D0C3B" w:rsidTr="009D0C3B">
        <w:trPr>
          <w:trHeight w:val="3060"/>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4329" w:type="dxa"/>
            <w:vMerge/>
            <w:tcBorders>
              <w:top w:val="nil"/>
              <w:left w:val="single" w:sz="4" w:space="0" w:color="auto"/>
              <w:bottom w:val="nil"/>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1191"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4935"/>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4329" w:type="dxa"/>
            <w:vMerge/>
            <w:tcBorders>
              <w:top w:val="nil"/>
              <w:left w:val="single" w:sz="4" w:space="0" w:color="auto"/>
              <w:bottom w:val="nil"/>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1191"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1485"/>
        </w:trPr>
        <w:tc>
          <w:tcPr>
            <w:tcW w:w="791" w:type="dxa"/>
            <w:tcBorders>
              <w:top w:val="single" w:sz="4" w:space="0" w:color="auto"/>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single" w:sz="4" w:space="0" w:color="auto"/>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432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0C3B" w:rsidRDefault="009D0C3B">
            <w:pPr>
              <w:rPr>
                <w:rFonts w:ascii="GHEA Grapalat" w:hAnsi="GHEA Grapalat" w:cs="Calibri"/>
                <w:color w:val="000000"/>
                <w:sz w:val="19"/>
                <w:szCs w:val="19"/>
              </w:rPr>
            </w:pPr>
            <w:r>
              <w:rPr>
                <w:rFonts w:ascii="GHEA Grapalat" w:hAnsi="GHEA Grapalat" w:cs="Calibri"/>
                <w:color w:val="000000"/>
                <w:sz w:val="19"/>
                <w:szCs w:val="19"/>
              </w:rP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9"/>
                <w:szCs w:val="19"/>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9"/>
                <w:szCs w:val="19"/>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9"/>
                <w:szCs w:val="19"/>
              </w:rPr>
              <w:br/>
              <w:t xml:space="preserve">• проводить измерения объемов работ и </w:t>
            </w:r>
            <w:r>
              <w:rPr>
                <w:rFonts w:ascii="GHEA Grapalat" w:hAnsi="GHEA Grapalat" w:cs="Calibri"/>
                <w:color w:val="000000"/>
                <w:sz w:val="19"/>
                <w:szCs w:val="19"/>
              </w:rPr>
              <w:lastRenderedPageBreak/>
              <w:t>участвовать в составлении и утверждении исполнительных документов,</w:t>
            </w:r>
            <w:r>
              <w:rPr>
                <w:rFonts w:ascii="GHEA Grapalat" w:hAnsi="GHEA Grapalat" w:cs="Calibri"/>
                <w:color w:val="000000"/>
                <w:sz w:val="19"/>
                <w:szCs w:val="19"/>
              </w:rPr>
              <w:br/>
              <w:t>•</w:t>
            </w:r>
            <w:r>
              <w:rPr>
                <w:rFonts w:ascii="GHEA Grapalat" w:hAnsi="GHEA Grapalat" w:cs="Calibri"/>
                <w:color w:val="FF0000"/>
                <w:sz w:val="19"/>
                <w:szCs w:val="19"/>
              </w:rPr>
              <w:t xml:space="preserve"> </w:t>
            </w:r>
            <w:r>
              <w:rPr>
                <w:rFonts w:ascii="GHEA Grapalat" w:hAnsi="GHEA Grapalat" w:cs="Calibri"/>
                <w:color w:val="000000"/>
                <w:sz w:val="19"/>
                <w:szCs w:val="19"/>
              </w:rPr>
              <w:t>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9"/>
                <w:szCs w:val="19"/>
              </w:rPr>
              <w:br/>
              <w:t>• измерить работы, которые должны быть выполнены по указанию Заказчика.</w:t>
            </w:r>
            <w:r>
              <w:rPr>
                <w:rFonts w:ascii="GHEA Grapalat" w:hAnsi="GHEA Grapalat" w:cs="Calibri"/>
                <w:color w:val="000000"/>
                <w:sz w:val="19"/>
                <w:szCs w:val="19"/>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9"/>
                <w:szCs w:val="19"/>
              </w:rPr>
              <w:br/>
            </w:r>
            <w:r>
              <w:rPr>
                <w:rFonts w:ascii="GHEA Grapalat" w:hAnsi="GHEA Grapalat" w:cs="Calibri"/>
                <w:b/>
                <w:bCs/>
                <w:color w:val="000000"/>
                <w:sz w:val="19"/>
                <w:szCs w:val="19"/>
              </w:rPr>
              <w:t>Требования к отчетности:</w:t>
            </w:r>
            <w:r>
              <w:rPr>
                <w:rFonts w:ascii="GHEA Grapalat" w:hAnsi="GHEA Grapalat" w:cs="Calibri"/>
                <w:color w:val="000000"/>
                <w:sz w:val="19"/>
                <w:szCs w:val="19"/>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9"/>
                <w:szCs w:val="19"/>
              </w:rPr>
              <w:br/>
            </w:r>
            <w:r>
              <w:rPr>
                <w:rFonts w:ascii="GHEA Grapalat" w:hAnsi="GHEA Grapalat" w:cs="Calibri"/>
                <w:b/>
                <w:bCs/>
                <w:color w:val="000000"/>
                <w:sz w:val="19"/>
                <w:szCs w:val="19"/>
              </w:rPr>
              <w:t>Окончательный отчет</w:t>
            </w:r>
            <w:r>
              <w:rPr>
                <w:rFonts w:ascii="GHEA Grapalat" w:hAnsi="GHEA Grapalat" w:cs="Calibri"/>
                <w:color w:val="000000"/>
                <w:sz w:val="19"/>
                <w:szCs w:val="19"/>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9"/>
                <w:szCs w:val="19"/>
              </w:rPr>
              <w:br/>
            </w:r>
            <w:r>
              <w:rPr>
                <w:rFonts w:ascii="GHEA Grapalat" w:hAnsi="GHEA Grapalat" w:cs="Calibri"/>
                <w:b/>
                <w:bCs/>
                <w:color w:val="000000"/>
                <w:sz w:val="19"/>
                <w:szCs w:val="19"/>
              </w:rPr>
              <w:t>Текущие отчеты</w:t>
            </w:r>
            <w:r>
              <w:rPr>
                <w:rFonts w:ascii="GHEA Grapalat" w:hAnsi="GHEA Grapalat" w:cs="Calibri"/>
                <w:color w:val="000000"/>
                <w:sz w:val="19"/>
                <w:szCs w:val="19"/>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9"/>
                <w:szCs w:val="19"/>
              </w:rPr>
              <w:br/>
            </w:r>
            <w:r>
              <w:rPr>
                <w:rFonts w:ascii="GHEA Grapalat" w:hAnsi="GHEA Grapalat" w:cs="Calibri"/>
                <w:b/>
                <w:bCs/>
                <w:color w:val="000000"/>
                <w:sz w:val="19"/>
                <w:szCs w:val="19"/>
              </w:rPr>
              <w:t>Окончательный отчет</w:t>
            </w:r>
            <w:r>
              <w:rPr>
                <w:rFonts w:ascii="GHEA Grapalat" w:hAnsi="GHEA Grapalat" w:cs="Calibri"/>
                <w:color w:val="000000"/>
                <w:sz w:val="19"/>
                <w:szCs w:val="19"/>
              </w:rPr>
              <w:t xml:space="preserve"> представляется в течение пяти рабочих дней после подписания </w:t>
            </w:r>
            <w:r>
              <w:rPr>
                <w:rFonts w:ascii="GHEA Grapalat" w:hAnsi="GHEA Grapalat" w:cs="Calibri"/>
                <w:color w:val="000000"/>
                <w:sz w:val="19"/>
                <w:szCs w:val="19"/>
              </w:rPr>
              <w:lastRenderedPageBreak/>
              <w:t>Поставщиком услуг окончательного отчета об исполнении строительных работ.</w:t>
            </w:r>
          </w:p>
        </w:tc>
        <w:tc>
          <w:tcPr>
            <w:tcW w:w="1174" w:type="dxa"/>
            <w:tcBorders>
              <w:top w:val="single" w:sz="4" w:space="0" w:color="auto"/>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191" w:type="dxa"/>
            <w:tcBorders>
              <w:top w:val="single" w:sz="4" w:space="0" w:color="auto"/>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1226" w:type="dxa"/>
            <w:tcBorders>
              <w:top w:val="single" w:sz="4" w:space="0" w:color="auto"/>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443" w:type="dxa"/>
            <w:tcBorders>
              <w:top w:val="single" w:sz="4" w:space="0" w:color="auto"/>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642" w:type="dxa"/>
            <w:tcBorders>
              <w:top w:val="single" w:sz="4" w:space="0" w:color="auto"/>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312"/>
        </w:trPr>
        <w:tc>
          <w:tcPr>
            <w:tcW w:w="791" w:type="dxa"/>
            <w:tcBorders>
              <w:top w:val="nil"/>
              <w:left w:val="single" w:sz="4" w:space="0" w:color="auto"/>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nil"/>
            </w:tcBorders>
            <w:shd w:val="clear" w:color="auto" w:fill="auto"/>
            <w:noWrap/>
            <w:vAlign w:val="bottom"/>
            <w:hideMark/>
          </w:tcPr>
          <w:p w:rsidR="009D0C3B" w:rsidRDefault="009D0C3B">
            <w:pPr>
              <w:rPr>
                <w:rFonts w:ascii="GHEA Grapalat" w:hAnsi="GHEA Grapalat" w:cs="Calibri"/>
                <w:color w:val="000000"/>
                <w:sz w:val="22"/>
                <w:szCs w:val="22"/>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9D0C3B" w:rsidRDefault="009D0C3B">
            <w:pPr>
              <w:rPr>
                <w:sz w:val="20"/>
                <w:szCs w:val="20"/>
              </w:rPr>
            </w:pPr>
          </w:p>
        </w:tc>
        <w:tc>
          <w:tcPr>
            <w:tcW w:w="1191" w:type="dxa"/>
            <w:tcBorders>
              <w:top w:val="nil"/>
              <w:left w:val="nil"/>
              <w:bottom w:val="nil"/>
              <w:right w:val="nil"/>
            </w:tcBorders>
            <w:shd w:val="clear" w:color="auto" w:fill="auto"/>
            <w:noWrap/>
            <w:vAlign w:val="bottom"/>
            <w:hideMark/>
          </w:tcPr>
          <w:p w:rsidR="009D0C3B" w:rsidRDefault="009D0C3B">
            <w:pPr>
              <w:rPr>
                <w:sz w:val="20"/>
                <w:szCs w:val="20"/>
              </w:rPr>
            </w:pPr>
          </w:p>
        </w:tc>
        <w:tc>
          <w:tcPr>
            <w:tcW w:w="1226" w:type="dxa"/>
            <w:tcBorders>
              <w:top w:val="nil"/>
              <w:left w:val="nil"/>
              <w:bottom w:val="nil"/>
              <w:right w:val="nil"/>
            </w:tcBorders>
            <w:shd w:val="clear" w:color="auto" w:fill="auto"/>
            <w:noWrap/>
            <w:vAlign w:val="bottom"/>
            <w:hideMark/>
          </w:tcPr>
          <w:p w:rsidR="009D0C3B" w:rsidRDefault="009D0C3B">
            <w:pPr>
              <w:rPr>
                <w:sz w:val="20"/>
                <w:szCs w:val="20"/>
              </w:rPr>
            </w:pPr>
          </w:p>
        </w:tc>
        <w:tc>
          <w:tcPr>
            <w:tcW w:w="2443" w:type="dxa"/>
            <w:tcBorders>
              <w:top w:val="nil"/>
              <w:left w:val="nil"/>
              <w:bottom w:val="nil"/>
              <w:right w:val="nil"/>
            </w:tcBorders>
            <w:shd w:val="clear" w:color="auto" w:fill="auto"/>
            <w:noWrap/>
            <w:vAlign w:val="bottom"/>
            <w:hideMark/>
          </w:tcPr>
          <w:p w:rsidR="009D0C3B" w:rsidRDefault="009D0C3B">
            <w:pPr>
              <w:rPr>
                <w:sz w:val="20"/>
                <w:szCs w:val="20"/>
              </w:rPr>
            </w:pPr>
          </w:p>
        </w:tc>
        <w:tc>
          <w:tcPr>
            <w:tcW w:w="2642" w:type="dxa"/>
            <w:tcBorders>
              <w:top w:val="nil"/>
              <w:left w:val="nil"/>
              <w:bottom w:val="nil"/>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r w:rsidR="009D0C3B" w:rsidTr="009D0C3B">
        <w:trPr>
          <w:trHeight w:val="5385"/>
        </w:trPr>
        <w:tc>
          <w:tcPr>
            <w:tcW w:w="791" w:type="dxa"/>
            <w:tcBorders>
              <w:top w:val="nil"/>
              <w:left w:val="single" w:sz="4" w:space="0" w:color="auto"/>
              <w:bottom w:val="single" w:sz="4" w:space="0" w:color="auto"/>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single" w:sz="4" w:space="0" w:color="auto"/>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9D0C3B" w:rsidRDefault="009D0C3B">
            <w:pPr>
              <w:rPr>
                <w:rFonts w:ascii="GHEA Grapalat" w:hAnsi="GHEA Grapalat" w:cs="Calibri"/>
                <w:color w:val="000000"/>
                <w:sz w:val="19"/>
                <w:szCs w:val="19"/>
              </w:rPr>
            </w:pPr>
          </w:p>
        </w:tc>
        <w:tc>
          <w:tcPr>
            <w:tcW w:w="1174" w:type="dxa"/>
            <w:tcBorders>
              <w:top w:val="nil"/>
              <w:left w:val="nil"/>
              <w:bottom w:val="single" w:sz="4" w:space="0" w:color="auto"/>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1191" w:type="dxa"/>
            <w:tcBorders>
              <w:top w:val="nil"/>
              <w:left w:val="nil"/>
              <w:bottom w:val="single" w:sz="4" w:space="0" w:color="auto"/>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1226" w:type="dxa"/>
            <w:tcBorders>
              <w:top w:val="nil"/>
              <w:left w:val="nil"/>
              <w:bottom w:val="single" w:sz="4" w:space="0" w:color="auto"/>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443" w:type="dxa"/>
            <w:tcBorders>
              <w:top w:val="nil"/>
              <w:left w:val="nil"/>
              <w:bottom w:val="single" w:sz="4" w:space="0" w:color="auto"/>
              <w:right w:val="nil"/>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c>
          <w:tcPr>
            <w:tcW w:w="2642" w:type="dxa"/>
            <w:tcBorders>
              <w:top w:val="nil"/>
              <w:left w:val="nil"/>
              <w:bottom w:val="single" w:sz="4" w:space="0" w:color="auto"/>
              <w:right w:val="single" w:sz="4" w:space="0" w:color="auto"/>
            </w:tcBorders>
            <w:shd w:val="clear" w:color="auto" w:fill="auto"/>
            <w:noWrap/>
            <w:vAlign w:val="bottom"/>
            <w:hideMark/>
          </w:tcPr>
          <w:p w:rsidR="009D0C3B" w:rsidRDefault="009D0C3B">
            <w:pPr>
              <w:rPr>
                <w:rFonts w:ascii="GHEA Grapalat" w:hAnsi="GHEA Grapalat" w:cs="Calibri"/>
                <w:color w:val="000000"/>
                <w:sz w:val="22"/>
                <w:szCs w:val="22"/>
              </w:rPr>
            </w:pPr>
            <w:r>
              <w:rPr>
                <w:rFonts w:ascii="Calibri" w:hAnsi="Calibri" w:cs="Calibri"/>
                <w:color w:val="000000"/>
                <w:sz w:val="22"/>
                <w:szCs w:val="22"/>
              </w:rPr>
              <w:t> </w:t>
            </w:r>
          </w:p>
        </w:tc>
      </w:tr>
    </w:tbl>
    <w:p w:rsidR="009D0C3B" w:rsidRDefault="009D0C3B" w:rsidP="009D0C3B">
      <w:pPr>
        <w:widowControl w:val="0"/>
        <w:spacing w:line="360" w:lineRule="auto"/>
        <w:jc w:val="right"/>
        <w:rPr>
          <w:rFonts w:ascii="GHEA Grapalat" w:hAnsi="GHEA Grapalat"/>
        </w:rPr>
        <w:sectPr w:rsidR="009D0C3B" w:rsidSect="00537AFB">
          <w:footnotePr>
            <w:pos w:val="beneathText"/>
          </w:footnotePr>
          <w:pgSz w:w="16840" w:h="11907" w:orient="landscape" w:code="9"/>
          <w:pgMar w:top="1411" w:right="850" w:bottom="1411" w:left="432" w:header="562" w:footer="562" w:gutter="0"/>
          <w:cols w:space="720"/>
          <w:titlePg/>
          <w:docGrid w:linePitch="326"/>
        </w:sectPr>
      </w:pPr>
    </w:p>
    <w:p w:rsidR="003B2F27" w:rsidRPr="00AD29CE" w:rsidRDefault="003B2F27" w:rsidP="00537AFB">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479"/>
        <w:gridCol w:w="540"/>
        <w:gridCol w:w="676"/>
        <w:gridCol w:w="643"/>
        <w:gridCol w:w="611"/>
        <w:gridCol w:w="666"/>
      </w:tblGrid>
      <w:tr w:rsidR="003B2F27" w:rsidRPr="00F412AC" w:rsidTr="000E5E02">
        <w:trPr>
          <w:trHeight w:val="363"/>
          <w:jc w:val="center"/>
        </w:trPr>
        <w:tc>
          <w:tcPr>
            <w:tcW w:w="1116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E5E0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03" w:type="dxa"/>
            <w:gridSpan w:val="13"/>
            <w:vAlign w:val="center"/>
          </w:tcPr>
          <w:p w:rsidR="003B2F27" w:rsidRPr="00CA2754" w:rsidRDefault="003B2F27" w:rsidP="009D0C3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D0C3B" w:rsidRPr="009D0C3B">
              <w:rPr>
                <w:rFonts w:ascii="GHEA Grapalat" w:hAnsi="GHEA Grapalat"/>
                <w:sz w:val="16"/>
              </w:rPr>
              <w:t>22</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rsidTr="000E5E0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7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E5E02" w:rsidRPr="00F412AC" w:rsidTr="00AC12D2">
        <w:trPr>
          <w:trHeight w:val="363"/>
          <w:jc w:val="center"/>
        </w:trPr>
        <w:tc>
          <w:tcPr>
            <w:tcW w:w="1006" w:type="dxa"/>
          </w:tcPr>
          <w:p w:rsidR="000E5E02" w:rsidRPr="000E5E02" w:rsidRDefault="000E5E02" w:rsidP="000E5E02">
            <w:pPr>
              <w:jc w:val="center"/>
              <w:rPr>
                <w:rFonts w:ascii="GHEA Grapalat" w:hAnsi="GHEA Grapalat"/>
                <w:sz w:val="20"/>
                <w:lang w:val="en-US"/>
              </w:rPr>
            </w:pPr>
            <w:r>
              <w:rPr>
                <w:rFonts w:ascii="GHEA Grapalat" w:hAnsi="GHEA Grapalat"/>
                <w:sz w:val="20"/>
                <w:lang w:val="en-US"/>
              </w:rPr>
              <w:t>1</w:t>
            </w:r>
          </w:p>
        </w:tc>
        <w:tc>
          <w:tcPr>
            <w:tcW w:w="1212" w:type="dxa"/>
            <w:vAlign w:val="center"/>
          </w:tcPr>
          <w:p w:rsidR="000E5E02" w:rsidRDefault="000E5E02" w:rsidP="000E5E02">
            <w:pPr>
              <w:jc w:val="center"/>
              <w:rPr>
                <w:rFonts w:ascii="GHEA Grapalat" w:hAnsi="GHEA Grapalat"/>
                <w:sz w:val="20"/>
                <w:szCs w:val="20"/>
              </w:rPr>
            </w:pPr>
            <w:r w:rsidRPr="00566685">
              <w:rPr>
                <w:rFonts w:ascii="GHEA Grapalat" w:hAnsi="GHEA Grapalat"/>
                <w:sz w:val="20"/>
                <w:szCs w:val="20"/>
                <w:lang w:val="hy-AM"/>
              </w:rPr>
              <w:t>71351540/</w:t>
            </w:r>
            <w:r>
              <w:rPr>
                <w:rFonts w:ascii="GHEA Grapalat" w:hAnsi="GHEA Grapalat"/>
                <w:sz w:val="20"/>
                <w:szCs w:val="20"/>
              </w:rPr>
              <w:t>381</w:t>
            </w:r>
          </w:p>
        </w:tc>
        <w:tc>
          <w:tcPr>
            <w:tcW w:w="843" w:type="dxa"/>
            <w:vAlign w:val="center"/>
          </w:tcPr>
          <w:p w:rsidR="000E5E02" w:rsidRDefault="000E5E02" w:rsidP="000E5E02">
            <w:pPr>
              <w:rPr>
                <w:rFonts w:ascii="GHEA Grapalat" w:hAnsi="GHEA Grapalat" w:cs="Calibri"/>
                <w:sz w:val="20"/>
                <w:szCs w:val="20"/>
              </w:rPr>
            </w:pPr>
            <w:r>
              <w:rPr>
                <w:rFonts w:ascii="GHEA Grapalat" w:hAnsi="GHEA Grapalat" w:cs="Calibri"/>
                <w:sz w:val="20"/>
                <w:szCs w:val="20"/>
              </w:rPr>
              <w:t>стр.раб. в чрезвычайных ситуациях, в сложных жизненных ситуациях</w:t>
            </w:r>
          </w:p>
        </w:tc>
        <w:tc>
          <w:tcPr>
            <w:tcW w:w="682" w:type="dxa"/>
          </w:tcPr>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lang w:val="pt-BR"/>
              </w:rPr>
            </w:pPr>
            <w:r w:rsidRPr="00F566BF">
              <w:rPr>
                <w:rFonts w:ascii="GHEA Grapalat" w:hAnsi="GHEA Grapalat"/>
                <w:sz w:val="20"/>
                <w:lang w:val="pt-BR"/>
              </w:rPr>
              <w:t>... %</w:t>
            </w:r>
          </w:p>
        </w:tc>
        <w:tc>
          <w:tcPr>
            <w:tcW w:w="813" w:type="dxa"/>
          </w:tcPr>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lang w:val="pt-BR"/>
              </w:rPr>
            </w:pPr>
            <w:r w:rsidRPr="00F566BF">
              <w:rPr>
                <w:rFonts w:ascii="GHEA Grapalat" w:hAnsi="GHEA Grapalat"/>
                <w:sz w:val="20"/>
                <w:lang w:val="pt-BR"/>
              </w:rPr>
              <w:t>... %</w:t>
            </w:r>
          </w:p>
        </w:tc>
        <w:tc>
          <w:tcPr>
            <w:tcW w:w="563" w:type="dxa"/>
          </w:tcPr>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cs="Arial"/>
                <w:sz w:val="18"/>
                <w:szCs w:val="18"/>
                <w:lang w:val="pt-BR"/>
              </w:rPr>
            </w:pPr>
            <w:r w:rsidRPr="00F566BF">
              <w:rPr>
                <w:rFonts w:ascii="GHEA Grapalat" w:hAnsi="GHEA Grapalat"/>
                <w:sz w:val="20"/>
                <w:lang w:val="pt-BR"/>
              </w:rPr>
              <w:t>... %</w:t>
            </w:r>
          </w:p>
        </w:tc>
        <w:tc>
          <w:tcPr>
            <w:tcW w:w="681" w:type="dxa"/>
          </w:tcPr>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cs="Arial"/>
                <w:sz w:val="18"/>
                <w:szCs w:val="18"/>
                <w:lang w:val="pt-BR"/>
              </w:rPr>
            </w:pPr>
            <w:r w:rsidRPr="00F566BF">
              <w:rPr>
                <w:rFonts w:ascii="GHEA Grapalat" w:hAnsi="GHEA Grapalat"/>
                <w:sz w:val="20"/>
                <w:lang w:val="pt-BR"/>
              </w:rPr>
              <w:t>... %</w:t>
            </w:r>
          </w:p>
        </w:tc>
        <w:tc>
          <w:tcPr>
            <w:tcW w:w="582" w:type="dxa"/>
          </w:tcPr>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cs="Arial"/>
                <w:sz w:val="18"/>
                <w:szCs w:val="18"/>
                <w:lang w:val="pt-BR"/>
              </w:rPr>
            </w:pPr>
            <w:r w:rsidRPr="00F566BF">
              <w:rPr>
                <w:rFonts w:ascii="GHEA Grapalat" w:hAnsi="GHEA Grapalat"/>
                <w:sz w:val="20"/>
                <w:lang w:val="pt-BR"/>
              </w:rPr>
              <w:t>... %</w:t>
            </w:r>
          </w:p>
        </w:tc>
        <w:tc>
          <w:tcPr>
            <w:tcW w:w="601" w:type="dxa"/>
            <w:textDirection w:val="btLr"/>
          </w:tcPr>
          <w:p w:rsidR="000E5E02" w:rsidRPr="00F566BF" w:rsidRDefault="000E5E02" w:rsidP="000E5E02">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79" w:type="dxa"/>
            <w:textDirection w:val="btLr"/>
          </w:tcPr>
          <w:p w:rsidR="000E5E02" w:rsidRPr="00F566BF" w:rsidRDefault="000E5E02" w:rsidP="000E5E02">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40" w:type="dxa"/>
            <w:textDirection w:val="btLr"/>
          </w:tcPr>
          <w:p w:rsidR="000E5E02" w:rsidRPr="00F566BF" w:rsidRDefault="000E5E02" w:rsidP="000E5E02">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76" w:type="dxa"/>
            <w:textDirection w:val="btLr"/>
          </w:tcPr>
          <w:p w:rsidR="000E5E02" w:rsidRPr="00F566BF" w:rsidRDefault="000E5E02" w:rsidP="000E5E0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43" w:type="dxa"/>
            <w:textDirection w:val="btLr"/>
          </w:tcPr>
          <w:p w:rsidR="000E5E02" w:rsidRPr="00F566BF" w:rsidRDefault="000E5E02" w:rsidP="000E5E0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11" w:type="dxa"/>
            <w:textDirection w:val="btLr"/>
          </w:tcPr>
          <w:p w:rsidR="000E5E02" w:rsidRPr="00F566BF" w:rsidRDefault="000E5E02" w:rsidP="000E5E0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66" w:type="dxa"/>
          </w:tcPr>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sz w:val="20"/>
                <w:lang w:val="pt-BR"/>
              </w:rPr>
            </w:pPr>
          </w:p>
          <w:p w:rsidR="000E5E02" w:rsidRPr="00F566BF" w:rsidRDefault="000E5E02" w:rsidP="000E5E02">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r w:rsidR="00C131B2" w:rsidRPr="00F412AC" w:rsidTr="002333AD">
        <w:trPr>
          <w:trHeight w:val="1202"/>
          <w:jc w:val="center"/>
        </w:trPr>
        <w:tc>
          <w:tcPr>
            <w:tcW w:w="1006" w:type="dxa"/>
          </w:tcPr>
          <w:p w:rsidR="00C131B2" w:rsidRPr="000E5E02" w:rsidRDefault="00C131B2" w:rsidP="00C131B2">
            <w:pPr>
              <w:jc w:val="center"/>
              <w:rPr>
                <w:rFonts w:ascii="GHEA Grapalat" w:hAnsi="GHEA Grapalat"/>
                <w:sz w:val="20"/>
                <w:lang w:val="en-US"/>
              </w:rPr>
            </w:pPr>
            <w:r>
              <w:rPr>
                <w:rFonts w:ascii="GHEA Grapalat" w:hAnsi="GHEA Grapalat"/>
                <w:sz w:val="20"/>
                <w:lang w:val="en-US"/>
              </w:rPr>
              <w:t>2</w:t>
            </w:r>
          </w:p>
        </w:tc>
        <w:tc>
          <w:tcPr>
            <w:tcW w:w="1212" w:type="dxa"/>
            <w:vAlign w:val="center"/>
          </w:tcPr>
          <w:p w:rsidR="00C131B2" w:rsidRPr="000E20A6" w:rsidRDefault="00C131B2" w:rsidP="00C131B2">
            <w:pPr>
              <w:jc w:val="center"/>
              <w:rPr>
                <w:rFonts w:ascii="GHEA Grapalat" w:hAnsi="GHEA Grapalat"/>
                <w:sz w:val="20"/>
                <w:szCs w:val="20"/>
              </w:rPr>
            </w:pPr>
            <w:r w:rsidRPr="00566685">
              <w:rPr>
                <w:rFonts w:ascii="GHEA Grapalat" w:hAnsi="GHEA Grapalat"/>
                <w:sz w:val="20"/>
                <w:szCs w:val="20"/>
                <w:lang w:val="hy-AM"/>
              </w:rPr>
              <w:t>71351540/</w:t>
            </w:r>
            <w:r>
              <w:rPr>
                <w:rFonts w:ascii="GHEA Grapalat" w:hAnsi="GHEA Grapalat"/>
                <w:sz w:val="20"/>
                <w:szCs w:val="20"/>
              </w:rPr>
              <w:t>382</w:t>
            </w:r>
          </w:p>
          <w:p w:rsidR="00C131B2" w:rsidRPr="00FA2E9A" w:rsidRDefault="00C131B2" w:rsidP="00C131B2">
            <w:pPr>
              <w:jc w:val="center"/>
              <w:rPr>
                <w:rFonts w:ascii="GHEA Grapalat" w:hAnsi="GHEA Grapalat"/>
                <w:sz w:val="20"/>
                <w:szCs w:val="20"/>
                <w:lang w:val="hy-AM"/>
              </w:rPr>
            </w:pPr>
          </w:p>
        </w:tc>
        <w:tc>
          <w:tcPr>
            <w:tcW w:w="843" w:type="dxa"/>
            <w:vAlign w:val="center"/>
          </w:tcPr>
          <w:p w:rsidR="00C131B2" w:rsidRDefault="00C131B2" w:rsidP="00C131B2">
            <w:pPr>
              <w:rPr>
                <w:rFonts w:ascii="GHEA Grapalat" w:hAnsi="GHEA Grapalat" w:cs="Calibri"/>
                <w:sz w:val="20"/>
                <w:szCs w:val="20"/>
              </w:rPr>
            </w:pPr>
            <w:r>
              <w:rPr>
                <w:rFonts w:ascii="GHEA Grapalat" w:hAnsi="GHEA Grapalat" w:cs="Calibri"/>
                <w:sz w:val="20"/>
                <w:szCs w:val="20"/>
              </w:rPr>
              <w:t xml:space="preserve">стр.раб.направ. </w:t>
            </w:r>
            <w:r>
              <w:rPr>
                <w:rFonts w:ascii="Cambria Math" w:hAnsi="Cambria Math" w:cs="Cambria Math"/>
                <w:sz w:val="20"/>
                <w:szCs w:val="20"/>
              </w:rPr>
              <w:t>​​</w:t>
            </w:r>
            <w:r>
              <w:rPr>
                <w:rFonts w:ascii="GHEA Grapalat" w:hAnsi="GHEA Grapalat" w:cs="GHEA Grapalat"/>
                <w:sz w:val="20"/>
                <w:szCs w:val="20"/>
              </w:rPr>
              <w:t>на</w:t>
            </w:r>
            <w:r>
              <w:rPr>
                <w:rFonts w:ascii="GHEA Grapalat" w:hAnsi="GHEA Grapalat" w:cs="Calibri"/>
                <w:sz w:val="20"/>
                <w:szCs w:val="20"/>
              </w:rPr>
              <w:t xml:space="preserve"> </w:t>
            </w:r>
            <w:r>
              <w:rPr>
                <w:rFonts w:ascii="GHEA Grapalat" w:hAnsi="GHEA Grapalat" w:cs="GHEA Grapalat"/>
                <w:sz w:val="20"/>
                <w:szCs w:val="20"/>
              </w:rPr>
              <w:t>повышение</w:t>
            </w:r>
            <w:r>
              <w:rPr>
                <w:rFonts w:ascii="GHEA Grapalat" w:hAnsi="GHEA Grapalat" w:cs="Calibri"/>
                <w:sz w:val="20"/>
                <w:szCs w:val="20"/>
              </w:rPr>
              <w:t xml:space="preserve"> </w:t>
            </w:r>
            <w:r>
              <w:rPr>
                <w:rFonts w:ascii="GHEA Grapalat" w:hAnsi="GHEA Grapalat" w:cs="GHEA Grapalat"/>
                <w:sz w:val="20"/>
                <w:szCs w:val="20"/>
              </w:rPr>
              <w:t>уровня</w:t>
            </w:r>
            <w:r>
              <w:rPr>
                <w:rFonts w:ascii="GHEA Grapalat" w:hAnsi="GHEA Grapalat" w:cs="Calibri"/>
                <w:sz w:val="20"/>
                <w:szCs w:val="20"/>
              </w:rPr>
              <w:t xml:space="preserve"> </w:t>
            </w:r>
            <w:r>
              <w:rPr>
                <w:rFonts w:ascii="GHEA Grapalat" w:hAnsi="GHEA Grapalat" w:cs="GHEA Grapalat"/>
                <w:sz w:val="20"/>
                <w:szCs w:val="20"/>
              </w:rPr>
              <w:t>жизни</w:t>
            </w:r>
            <w:r>
              <w:rPr>
                <w:rFonts w:ascii="GHEA Grapalat" w:hAnsi="GHEA Grapalat" w:cs="Calibri"/>
                <w:sz w:val="20"/>
                <w:szCs w:val="20"/>
              </w:rPr>
              <w:t xml:space="preserve"> </w:t>
            </w:r>
            <w:r>
              <w:rPr>
                <w:rFonts w:ascii="GHEA Grapalat" w:hAnsi="GHEA Grapalat" w:cs="GHEA Grapalat"/>
                <w:sz w:val="20"/>
                <w:szCs w:val="20"/>
              </w:rPr>
              <w:t>жителе</w:t>
            </w:r>
            <w:r>
              <w:rPr>
                <w:rFonts w:ascii="GHEA Grapalat" w:hAnsi="GHEA Grapalat" w:cs="Calibri"/>
                <w:sz w:val="20"/>
                <w:szCs w:val="20"/>
              </w:rPr>
              <w:t>й</w:t>
            </w:r>
          </w:p>
        </w:tc>
        <w:tc>
          <w:tcPr>
            <w:tcW w:w="682" w:type="dxa"/>
          </w:tcPr>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lang w:val="pt-BR"/>
              </w:rPr>
            </w:pPr>
            <w:r w:rsidRPr="00F566BF">
              <w:rPr>
                <w:rFonts w:ascii="GHEA Grapalat" w:hAnsi="GHEA Grapalat"/>
                <w:sz w:val="20"/>
                <w:lang w:val="pt-BR"/>
              </w:rPr>
              <w:t>... %</w:t>
            </w:r>
          </w:p>
        </w:tc>
        <w:tc>
          <w:tcPr>
            <w:tcW w:w="813" w:type="dxa"/>
          </w:tcPr>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lang w:val="pt-BR"/>
              </w:rPr>
            </w:pPr>
            <w:r w:rsidRPr="00F566BF">
              <w:rPr>
                <w:rFonts w:ascii="GHEA Grapalat" w:hAnsi="GHEA Grapalat"/>
                <w:sz w:val="20"/>
                <w:lang w:val="pt-BR"/>
              </w:rPr>
              <w:t>... %</w:t>
            </w:r>
          </w:p>
        </w:tc>
        <w:tc>
          <w:tcPr>
            <w:tcW w:w="563" w:type="dxa"/>
          </w:tcPr>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cs="Arial"/>
                <w:sz w:val="18"/>
                <w:szCs w:val="18"/>
                <w:lang w:val="pt-BR"/>
              </w:rPr>
            </w:pPr>
            <w:r w:rsidRPr="00F566BF">
              <w:rPr>
                <w:rFonts w:ascii="GHEA Grapalat" w:hAnsi="GHEA Grapalat"/>
                <w:sz w:val="20"/>
                <w:lang w:val="pt-BR"/>
              </w:rPr>
              <w:t>... %</w:t>
            </w:r>
          </w:p>
        </w:tc>
        <w:tc>
          <w:tcPr>
            <w:tcW w:w="681" w:type="dxa"/>
          </w:tcPr>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cs="Arial"/>
                <w:sz w:val="18"/>
                <w:szCs w:val="18"/>
                <w:lang w:val="pt-BR"/>
              </w:rPr>
            </w:pPr>
            <w:r w:rsidRPr="00F566BF">
              <w:rPr>
                <w:rFonts w:ascii="GHEA Grapalat" w:hAnsi="GHEA Grapalat"/>
                <w:sz w:val="20"/>
                <w:lang w:val="pt-BR"/>
              </w:rPr>
              <w:t>... %</w:t>
            </w:r>
          </w:p>
        </w:tc>
        <w:tc>
          <w:tcPr>
            <w:tcW w:w="582" w:type="dxa"/>
          </w:tcPr>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cs="Arial"/>
                <w:sz w:val="18"/>
                <w:szCs w:val="18"/>
                <w:lang w:val="pt-BR"/>
              </w:rPr>
            </w:pPr>
            <w:r w:rsidRPr="00F566BF">
              <w:rPr>
                <w:rFonts w:ascii="GHEA Grapalat" w:hAnsi="GHEA Grapalat"/>
                <w:sz w:val="20"/>
                <w:lang w:val="pt-BR"/>
              </w:rPr>
              <w:t>... %</w:t>
            </w:r>
          </w:p>
        </w:tc>
        <w:tc>
          <w:tcPr>
            <w:tcW w:w="601" w:type="dxa"/>
            <w:textDirection w:val="btLr"/>
          </w:tcPr>
          <w:p w:rsidR="00C131B2" w:rsidRPr="00F566BF" w:rsidRDefault="00C131B2" w:rsidP="00C131B2">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79" w:type="dxa"/>
            <w:textDirection w:val="btLr"/>
          </w:tcPr>
          <w:p w:rsidR="00C131B2" w:rsidRPr="00F566BF" w:rsidRDefault="00C131B2" w:rsidP="00C131B2">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40" w:type="dxa"/>
            <w:textDirection w:val="btLr"/>
          </w:tcPr>
          <w:p w:rsidR="00C131B2" w:rsidRPr="00F566BF" w:rsidRDefault="00C131B2" w:rsidP="00C131B2">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76" w:type="dxa"/>
            <w:textDirection w:val="btLr"/>
          </w:tcPr>
          <w:p w:rsidR="00C131B2" w:rsidRPr="00F566BF" w:rsidRDefault="00C131B2" w:rsidP="00C131B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43" w:type="dxa"/>
            <w:textDirection w:val="btLr"/>
          </w:tcPr>
          <w:p w:rsidR="00C131B2" w:rsidRPr="00F566BF" w:rsidRDefault="00C131B2" w:rsidP="00C131B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11" w:type="dxa"/>
            <w:textDirection w:val="btLr"/>
          </w:tcPr>
          <w:p w:rsidR="00C131B2" w:rsidRPr="00F566BF" w:rsidRDefault="00C131B2" w:rsidP="00C131B2">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66" w:type="dxa"/>
          </w:tcPr>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sz w:val="20"/>
                <w:lang w:val="pt-BR"/>
              </w:rPr>
            </w:pPr>
          </w:p>
          <w:p w:rsidR="00C131B2" w:rsidRPr="00F566BF" w:rsidRDefault="00C131B2" w:rsidP="00C131B2">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25C" w:rsidRDefault="000E625C">
      <w:r>
        <w:separator/>
      </w:r>
    </w:p>
  </w:endnote>
  <w:endnote w:type="continuationSeparator" w:id="0">
    <w:p w:rsidR="000E625C" w:rsidRDefault="000E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36139" w:rsidRPr="00305BEC" w:rsidRDefault="0013613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46FDC">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25C" w:rsidRDefault="000E625C">
      <w:r>
        <w:separator/>
      </w:r>
    </w:p>
  </w:footnote>
  <w:footnote w:type="continuationSeparator" w:id="0">
    <w:p w:rsidR="000E625C" w:rsidRDefault="000E625C">
      <w:r>
        <w:continuationSeparator/>
      </w:r>
    </w:p>
  </w:footnote>
  <w:footnote w:id="1">
    <w:p w:rsidR="00136139" w:rsidRPr="00ED3BA4" w:rsidRDefault="0013613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136139" w:rsidRDefault="00136139" w:rsidP="00720627">
      <w:pPr>
        <w:pStyle w:val="FootnoteText"/>
        <w:jc w:val="both"/>
        <w:rPr>
          <w:ins w:id="6"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136139" w:rsidRDefault="00136139" w:rsidP="00720627">
      <w:pPr>
        <w:pStyle w:val="FootnoteText"/>
        <w:jc w:val="both"/>
        <w:rPr>
          <w:rFonts w:asciiTheme="minorHAnsi" w:hAnsiTheme="minorHAnsi"/>
        </w:rPr>
      </w:pPr>
    </w:p>
    <w:p w:rsidR="00136139" w:rsidRPr="004D0297" w:rsidRDefault="0013613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36139" w:rsidRPr="004D0297" w:rsidRDefault="001361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6139" w:rsidRPr="004D0297" w:rsidRDefault="001361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6139" w:rsidRPr="004D0297" w:rsidRDefault="0013613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36139" w:rsidRPr="004D0297" w:rsidRDefault="00136139">
      <w:pPr>
        <w:pStyle w:val="FootnoteText"/>
      </w:pPr>
    </w:p>
  </w:footnote>
  <w:footnote w:id="3">
    <w:p w:rsidR="00136139" w:rsidRDefault="0013613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36139" w:rsidRDefault="0013613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36139" w:rsidRPr="001144D1" w:rsidRDefault="00136139"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36139" w:rsidRPr="008842CE" w:rsidRDefault="0013613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36139" w:rsidRPr="00936FBF" w:rsidRDefault="00136139">
      <w:pPr>
        <w:pStyle w:val="FootnoteText"/>
        <w:rPr>
          <w:lang w:val="af-ZA"/>
        </w:rPr>
      </w:pPr>
    </w:p>
  </w:footnote>
  <w:footnote w:id="5">
    <w:p w:rsidR="00136139" w:rsidRDefault="00136139" w:rsidP="00AF1F59">
      <w:pPr>
        <w:pStyle w:val="FootnoteText"/>
        <w:jc w:val="both"/>
        <w:rPr>
          <w:rFonts w:asciiTheme="minorHAnsi" w:hAnsiTheme="minorHAnsi"/>
        </w:rPr>
      </w:pPr>
    </w:p>
    <w:p w:rsidR="00136139" w:rsidRPr="00D3436F" w:rsidRDefault="0013613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36139" w:rsidRPr="000811C1" w:rsidRDefault="00136139">
      <w:pPr>
        <w:pStyle w:val="FootnoteText"/>
        <w:rPr>
          <w:rFonts w:asciiTheme="minorHAnsi" w:hAnsiTheme="minorHAnsi"/>
        </w:rPr>
      </w:pPr>
    </w:p>
  </w:footnote>
  <w:footnote w:id="6">
    <w:p w:rsidR="00136139" w:rsidRPr="008842CE" w:rsidRDefault="001361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6139" w:rsidRPr="000811C1" w:rsidRDefault="00136139">
      <w:pPr>
        <w:pStyle w:val="FootnoteText"/>
        <w:rPr>
          <w:lang w:val="af-ZA"/>
        </w:rPr>
      </w:pPr>
    </w:p>
  </w:footnote>
  <w:footnote w:id="7">
    <w:p w:rsidR="00136139" w:rsidRPr="00BB3AD3" w:rsidRDefault="0013613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36139" w:rsidRPr="00BB3AD3" w:rsidRDefault="0013613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36139" w:rsidRPr="00503411" w:rsidRDefault="0013613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36139" w:rsidRPr="00DF0ADE" w:rsidRDefault="00136139" w:rsidP="00DF0ADE">
      <w:pPr>
        <w:pStyle w:val="FootnoteText"/>
        <w:jc w:val="both"/>
        <w:rPr>
          <w:rFonts w:ascii="GHEA Grapalat" w:hAnsi="GHEA Grapalat" w:cs="Sylfaen"/>
          <w:i/>
          <w:sz w:val="16"/>
          <w:szCs w:val="16"/>
        </w:rPr>
      </w:pPr>
    </w:p>
  </w:footnote>
  <w:footnote w:id="8">
    <w:p w:rsidR="00136139" w:rsidRPr="00511966" w:rsidRDefault="0013613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136139" w:rsidRPr="008E4439" w:rsidRDefault="0013613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36139" w:rsidRPr="000811C1" w:rsidRDefault="00136139" w:rsidP="0027573B">
      <w:pPr>
        <w:pStyle w:val="FootnoteText"/>
        <w:rPr>
          <w:rFonts w:ascii="Sylfaen" w:hAnsi="Sylfaen"/>
          <w:sz w:val="18"/>
          <w:szCs w:val="18"/>
        </w:rPr>
      </w:pPr>
    </w:p>
  </w:footnote>
  <w:footnote w:id="10">
    <w:p w:rsidR="00136139" w:rsidRPr="00A31673" w:rsidRDefault="0013613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36139" w:rsidRDefault="00136139" w:rsidP="006B3E56">
      <w:pPr>
        <w:jc w:val="both"/>
      </w:pPr>
    </w:p>
    <w:p w:rsidR="00136139" w:rsidRPr="008444F1" w:rsidRDefault="00136139"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36139" w:rsidRPr="008444F1" w:rsidRDefault="00136139" w:rsidP="006B3E56">
      <w:pPr>
        <w:jc w:val="both"/>
        <w:rPr>
          <w:i/>
        </w:rPr>
      </w:pPr>
    </w:p>
    <w:p w:rsidR="00136139" w:rsidRPr="00155668" w:rsidRDefault="00136139"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36139" w:rsidRPr="00155668" w:rsidRDefault="00136139"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136139" w:rsidRPr="00155668" w:rsidRDefault="00136139"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36139" w:rsidRDefault="00136139" w:rsidP="006B3E56">
      <w:pPr>
        <w:jc w:val="both"/>
        <w:rPr>
          <w:rFonts w:ascii="GHEA Grapalat" w:hAnsi="GHEA Grapalat"/>
          <w:sz w:val="20"/>
          <w:szCs w:val="20"/>
          <w:lang w:val="af-ZA"/>
        </w:rPr>
      </w:pPr>
    </w:p>
    <w:p w:rsidR="00136139" w:rsidRDefault="00136139" w:rsidP="006B3E56">
      <w:pPr>
        <w:pStyle w:val="FootnoteText"/>
        <w:rPr>
          <w:rFonts w:asciiTheme="minorHAnsi" w:hAnsiTheme="minorHAnsi"/>
          <w:lang w:val="af-ZA"/>
        </w:rPr>
      </w:pPr>
    </w:p>
  </w:footnote>
  <w:footnote w:id="12">
    <w:p w:rsidR="00136139" w:rsidRPr="00D3436F" w:rsidRDefault="001361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36139" w:rsidRPr="00D3436F" w:rsidRDefault="00136139">
      <w:pPr>
        <w:pStyle w:val="FootnoteText"/>
        <w:rPr>
          <w:lang w:val="es-ES"/>
        </w:rPr>
      </w:pPr>
    </w:p>
  </w:footnote>
  <w:footnote w:id="13">
    <w:p w:rsidR="00136139" w:rsidRPr="00217344" w:rsidRDefault="0013613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36139" w:rsidRPr="00C95D0C" w:rsidRDefault="00136139"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5">
    <w:p w:rsidR="00136139" w:rsidRPr="006F5F33" w:rsidRDefault="0013613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136139" w:rsidRPr="00892F7F" w:rsidRDefault="00136139"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36139" w:rsidRPr="00552088" w:rsidRDefault="0013613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36139" w:rsidRPr="006F5F33" w:rsidRDefault="00136139" w:rsidP="003B2F27">
      <w:pPr>
        <w:pStyle w:val="FootnoteText"/>
        <w:jc w:val="both"/>
        <w:rPr>
          <w:rFonts w:ascii="GHEA Grapalat" w:hAnsi="GHEA Grapalat"/>
          <w:lang w:val="hy-AM"/>
        </w:rPr>
      </w:pPr>
      <w:r w:rsidRPr="006F5F33">
        <w:rPr>
          <w:rFonts w:ascii="GHEA Grapalat" w:hAnsi="GHEA Grapalat"/>
          <w:i/>
        </w:rPr>
        <w:t>.</w:t>
      </w:r>
    </w:p>
    <w:p w:rsidR="00136139" w:rsidRPr="00576D9C" w:rsidRDefault="00136139" w:rsidP="003B2F27">
      <w:pPr>
        <w:pStyle w:val="FootnoteText"/>
        <w:jc w:val="both"/>
        <w:rPr>
          <w:rFonts w:ascii="GHEA Grapalat" w:hAnsi="GHEA Grapalat"/>
          <w:lang w:val="hy-AM"/>
        </w:rPr>
      </w:pPr>
    </w:p>
  </w:footnote>
  <w:footnote w:id="17">
    <w:p w:rsidR="00136139" w:rsidRPr="006F5F33" w:rsidRDefault="0013613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136139" w:rsidRPr="006F5F33" w:rsidRDefault="0013613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36139" w:rsidRPr="006F5F33" w:rsidRDefault="0013613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36139" w:rsidRPr="00CA2754" w:rsidRDefault="001361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36139" w:rsidRPr="00CA2754" w:rsidRDefault="00136139" w:rsidP="003B2F27">
      <w:pPr>
        <w:pStyle w:val="FootnoteText"/>
        <w:jc w:val="both"/>
        <w:rPr>
          <w:sz w:val="2"/>
          <w:szCs w:val="2"/>
        </w:rPr>
      </w:pPr>
    </w:p>
  </w:footnote>
  <w:footnote w:id="21">
    <w:p w:rsidR="00136139" w:rsidRPr="00CA2754" w:rsidRDefault="0013613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4EEA"/>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2"/>
    <w:rsid w:val="000E624C"/>
    <w:rsid w:val="000E625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39"/>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E3"/>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079"/>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AFB"/>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FDC"/>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8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5C6"/>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00"/>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C3B"/>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5F"/>
    <w:rsid w:val="00BE01AE"/>
    <w:rsid w:val="00BE1C5E"/>
    <w:rsid w:val="00BE2236"/>
    <w:rsid w:val="00BE2572"/>
    <w:rsid w:val="00BE2855"/>
    <w:rsid w:val="00BE40B1"/>
    <w:rsid w:val="00BE439E"/>
    <w:rsid w:val="00BE45B6"/>
    <w:rsid w:val="00BE5381"/>
    <w:rsid w:val="00BE54A9"/>
    <w:rsid w:val="00BE5525"/>
    <w:rsid w:val="00BE557F"/>
    <w:rsid w:val="00BE5E2C"/>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1B2"/>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5D6F"/>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F1D822-7B2D-4B9B-BBE2-BB64C91A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791265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318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6D08D-0D22-4C22-B3A4-71807A672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1</Pages>
  <Words>18121</Words>
  <Characters>103295</Characters>
  <Application>Microsoft Office Word</Application>
  <DocSecurity>0</DocSecurity>
  <Lines>860</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1491</cp:revision>
  <cp:lastPrinted>2018-02-16T07:12:00Z</cp:lastPrinted>
  <dcterms:created xsi:type="dcterms:W3CDTF">2019-10-28T07:04:00Z</dcterms:created>
  <dcterms:modified xsi:type="dcterms:W3CDTF">2022-06-29T08:05:00Z</dcterms:modified>
</cp:coreProperties>
</file>